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34087151" w:rsidR="008809A4" w:rsidRDefault="008809A4" w:rsidP="008809A4">
      <w:pPr>
        <w:pStyle w:val="CRCoverPage"/>
        <w:tabs>
          <w:tab w:val="right" w:pos="9639"/>
        </w:tabs>
        <w:spacing w:after="0"/>
        <w:rPr>
          <w:b/>
          <w:noProof/>
          <w:sz w:val="24"/>
        </w:rPr>
      </w:pPr>
      <w:r>
        <w:rPr>
          <w:b/>
          <w:noProof/>
          <w:sz w:val="24"/>
        </w:rPr>
        <w:t>3GPP TSG-SA WG6 Meeting #55</w:t>
      </w:r>
      <w:r>
        <w:rPr>
          <w:b/>
          <w:noProof/>
          <w:sz w:val="24"/>
        </w:rPr>
        <w:tab/>
        <w:t>S6-</w:t>
      </w:r>
      <w:r w:rsidR="003A6C09">
        <w:rPr>
          <w:b/>
          <w:noProof/>
          <w:sz w:val="24"/>
        </w:rPr>
        <w:t>23</w:t>
      </w:r>
      <w:r w:rsidR="00E44F65">
        <w:rPr>
          <w:b/>
          <w:noProof/>
          <w:sz w:val="24"/>
        </w:rPr>
        <w:t>2430</w:t>
      </w:r>
    </w:p>
    <w:p w14:paraId="1EB2E693" w14:textId="17754997" w:rsidR="00F14D14" w:rsidRDefault="008809A4" w:rsidP="008809A4">
      <w:pPr>
        <w:pStyle w:val="CRCoverPage"/>
        <w:tabs>
          <w:tab w:val="right" w:pos="9639"/>
        </w:tabs>
        <w:spacing w:after="0"/>
        <w:rPr>
          <w:b/>
          <w:noProof/>
          <w:sz w:val="24"/>
        </w:rPr>
      </w:pPr>
      <w:r>
        <w:rPr>
          <w:b/>
          <w:noProof/>
          <w:sz w:val="22"/>
          <w:szCs w:val="22"/>
        </w:rPr>
        <w:t>Berlin, 22</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764FBC">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E4463" w:rsidR="001E41F3" w:rsidRPr="00410371" w:rsidRDefault="00E44F65" w:rsidP="00E44F65">
            <w:pPr>
              <w:pStyle w:val="CRCoverPage"/>
              <w:spacing w:after="0"/>
              <w:jc w:val="center"/>
              <w:rPr>
                <w:noProof/>
                <w:lang w:eastAsia="zh-CN"/>
              </w:rPr>
            </w:pPr>
            <w:r w:rsidRPr="00E44F65">
              <w:rPr>
                <w:rFonts w:hint="eastAsia"/>
                <w:b/>
                <w:noProof/>
                <w:sz w:val="28"/>
              </w:rPr>
              <w:t>0</w:t>
            </w:r>
            <w:r w:rsidRPr="00E44F65">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2C10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DCDF2" w:rsidR="001E41F3" w:rsidRPr="00410371" w:rsidRDefault="00BF038A">
            <w:pPr>
              <w:pStyle w:val="CRCoverPage"/>
              <w:spacing w:after="0"/>
              <w:jc w:val="center"/>
              <w:rPr>
                <w:noProof/>
                <w:sz w:val="28"/>
              </w:rPr>
            </w:pPr>
            <w:r>
              <w:rPr>
                <w:b/>
                <w:noProof/>
                <w:sz w:val="28"/>
              </w:rPr>
              <w:t>18.2</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42"/>
        <w:gridCol w:w="671"/>
        <w:gridCol w:w="404"/>
        <w:gridCol w:w="410"/>
        <w:gridCol w:w="520"/>
        <w:gridCol w:w="1541"/>
        <w:gridCol w:w="540"/>
        <w:gridCol w:w="212"/>
        <w:gridCol w:w="407"/>
        <w:gridCol w:w="1157"/>
        <w:gridCol w:w="2136"/>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AD176" w:rsidR="001E41F3" w:rsidRDefault="007260D7">
            <w:pPr>
              <w:pStyle w:val="CRCoverPage"/>
              <w:spacing w:after="0"/>
              <w:ind w:left="100"/>
              <w:rPr>
                <w:noProof/>
              </w:rPr>
            </w:pPr>
            <w:r w:rsidRPr="007260D7">
              <w:t>Revoking notification to other AEFs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B54ED" w:rsidR="001E41F3" w:rsidRDefault="00AF1664" w:rsidP="00F376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w:t>
            </w:r>
            <w:r>
              <w:rPr>
                <w:noProof/>
              </w:rPr>
              <w:fldChar w:fldCharType="end"/>
            </w:r>
            <w:r w:rsidR="003A2C4A">
              <w:rPr>
                <w:noProof/>
              </w:rPr>
              <w:t>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17950" w:rsidR="001E41F3" w:rsidRDefault="003B3098">
            <w:pPr>
              <w:pStyle w:val="CRCoverPage"/>
              <w:spacing w:after="0"/>
              <w:ind w:left="100"/>
              <w:rPr>
                <w:noProof/>
              </w:rPr>
            </w:pPr>
            <w:r>
              <w:rPr>
                <w:noProof/>
                <w:lang w:eastAsia="zh-CN"/>
              </w:rPr>
              <w:t>TEI18, 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7A747" w:rsidR="001E41F3" w:rsidRDefault="00D65127">
            <w:pPr>
              <w:pStyle w:val="CRCoverPage"/>
              <w:spacing w:after="0"/>
              <w:ind w:left="100"/>
              <w:rPr>
                <w:noProof/>
              </w:rPr>
            </w:pPr>
            <w:r>
              <w:rPr>
                <w:noProof/>
              </w:rPr>
              <w:t>2023</w:t>
            </w:r>
            <w:r w:rsidR="006C493D">
              <w:rPr>
                <w:noProof/>
              </w:rPr>
              <w:t>-08</w:t>
            </w:r>
            <w:r w:rsidR="007260D7">
              <w:rPr>
                <w:noProof/>
              </w:rPr>
              <w:t>-</w:t>
            </w:r>
            <w:r>
              <w:rPr>
                <w:noProof/>
              </w:rPr>
              <w:t>01</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F9867" w:rsidR="001E41F3" w:rsidRDefault="00C41DA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3E5D" w:rsidR="001E41F3" w:rsidRDefault="00D65127">
            <w:pPr>
              <w:pStyle w:val="CRCoverPage"/>
              <w:spacing w:after="0"/>
              <w:ind w:left="100"/>
              <w:rPr>
                <w:noProof/>
              </w:rPr>
            </w:pPr>
            <w:r>
              <w:rPr>
                <w:noProof/>
              </w:rPr>
              <w:t>18</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9B4E0" w14:textId="0BC3714D" w:rsidR="004A2916" w:rsidRDefault="004A2916" w:rsidP="006A5800">
            <w:pPr>
              <w:pStyle w:val="CRCoverPage"/>
              <w:spacing w:after="0"/>
              <w:ind w:left="100"/>
              <w:rPr>
                <w:noProof/>
                <w:lang w:val="en-US"/>
              </w:rPr>
            </w:pPr>
            <w:r>
              <w:rPr>
                <w:noProof/>
                <w:lang w:val="en-US"/>
              </w:rPr>
              <w:t>The revocation of API invoker authorization is per service API granularity as indicated in the clause 8.23.2.1</w:t>
            </w:r>
            <w:r w:rsidR="00630377">
              <w:rPr>
                <w:noProof/>
                <w:lang w:val="en-US" w:eastAsia="zh-CN"/>
              </w:rPr>
              <w:t xml:space="preserve"> of 23.222.</w:t>
            </w:r>
          </w:p>
          <w:p w14:paraId="7ABF85C3" w14:textId="77777777" w:rsidR="004A2916" w:rsidRPr="004A2916" w:rsidRDefault="004A2916" w:rsidP="004A2916">
            <w:pPr>
              <w:keepNext/>
              <w:keepLines/>
              <w:spacing w:before="120"/>
              <w:ind w:left="1418" w:hanging="1418"/>
              <w:outlineLvl w:val="3"/>
              <w:rPr>
                <w:rFonts w:ascii="Arial" w:hAnsi="Arial"/>
                <w:sz w:val="24"/>
              </w:rPr>
            </w:pPr>
            <w:bookmarkStart w:id="1" w:name="_Toc138238570"/>
            <w:r w:rsidRPr="004A2916">
              <w:rPr>
                <w:rFonts w:ascii="Arial" w:hAnsi="Arial"/>
                <w:sz w:val="24"/>
              </w:rPr>
              <w:t>8.23.2.1</w:t>
            </w:r>
            <w:r w:rsidRPr="004A2916">
              <w:rPr>
                <w:rFonts w:ascii="Arial" w:hAnsi="Arial"/>
                <w:sz w:val="24"/>
              </w:rPr>
              <w:tab/>
              <w:t>Revoke API invoker authorization request</w:t>
            </w:r>
            <w:bookmarkEnd w:id="1"/>
          </w:p>
          <w:p w14:paraId="207B7896" w14:textId="77777777" w:rsidR="004A2916" w:rsidRPr="004A2916" w:rsidRDefault="004A2916" w:rsidP="004A2916">
            <w:r w:rsidRPr="004A2916">
              <w:t>Table 8.</w:t>
            </w:r>
            <w:r w:rsidRPr="004A2916">
              <w:rPr>
                <w:lang w:eastAsia="zh-CN"/>
              </w:rPr>
              <w:t>23.2.1-1</w:t>
            </w:r>
            <w:r w:rsidRPr="004A2916">
              <w:t xml:space="preserve"> describes the information flow revoke API invoker authorization request from the </w:t>
            </w:r>
            <w:r w:rsidRPr="004A2916">
              <w:rPr>
                <w:lang w:eastAsia="zh-CN"/>
              </w:rPr>
              <w:t>API exposing function to the</w:t>
            </w:r>
            <w:r w:rsidRPr="004A2916">
              <w:t xml:space="preserve"> CAPIF core function or from the CAPIF core function to the API exposing function.</w:t>
            </w:r>
          </w:p>
          <w:p w14:paraId="3BCDD7F4" w14:textId="77777777" w:rsidR="004A2916" w:rsidRPr="004A2916" w:rsidRDefault="004A2916" w:rsidP="004A2916">
            <w:pPr>
              <w:keepNext/>
              <w:keepLines/>
              <w:spacing w:before="60"/>
              <w:jc w:val="center"/>
              <w:rPr>
                <w:rFonts w:ascii="Arial" w:hAnsi="Arial"/>
                <w:b/>
                <w:lang w:val="en-US"/>
              </w:rPr>
            </w:pPr>
            <w:r w:rsidRPr="004A2916">
              <w:rPr>
                <w:rFonts w:ascii="Arial" w:hAnsi="Arial"/>
                <w:b/>
              </w:rPr>
              <w:t>Table 8.23.</w:t>
            </w:r>
            <w:r w:rsidRPr="004A2916">
              <w:rPr>
                <w:rFonts w:ascii="Arial" w:hAnsi="Arial"/>
                <w:b/>
                <w:lang w:val="en-US"/>
              </w:rPr>
              <w:t>2.</w:t>
            </w:r>
            <w:r w:rsidRPr="004A2916">
              <w:rPr>
                <w:rFonts w:ascii="Arial" w:hAnsi="Arial"/>
                <w:b/>
              </w:rPr>
              <w:t xml:space="preserve">1-1: </w:t>
            </w:r>
            <w:r w:rsidRPr="004A2916">
              <w:rPr>
                <w:rFonts w:ascii="Arial" w:hAnsi="Arial"/>
                <w:b/>
                <w:lang w:val="en-US"/>
              </w:rPr>
              <w:t>Revoke API invoker authorization request</w:t>
            </w:r>
          </w:p>
          <w:tbl>
            <w:tblPr>
              <w:tblW w:w="5000" w:type="pct"/>
              <w:jc w:val="center"/>
              <w:tblLook w:val="0000" w:firstRow="0" w:lastRow="0" w:firstColumn="0" w:lastColumn="0" w:noHBand="0" w:noVBand="0"/>
            </w:tblPr>
            <w:tblGrid>
              <w:gridCol w:w="2411"/>
              <w:gridCol w:w="1205"/>
              <w:gridCol w:w="3617"/>
            </w:tblGrid>
            <w:tr w:rsidR="004A2916" w:rsidRPr="004A2916" w14:paraId="6FC39EB9" w14:textId="77777777" w:rsidTr="004A2916">
              <w:trPr>
                <w:jc w:val="center"/>
              </w:trPr>
              <w:tc>
                <w:tcPr>
                  <w:tcW w:w="1667" w:type="pct"/>
                  <w:tcBorders>
                    <w:top w:val="single" w:sz="4" w:space="0" w:color="000000"/>
                    <w:left w:val="single" w:sz="4" w:space="0" w:color="000000"/>
                    <w:bottom w:val="single" w:sz="4" w:space="0" w:color="000000"/>
                  </w:tcBorders>
                  <w:shd w:val="clear" w:color="auto" w:fill="auto"/>
                </w:tcPr>
                <w:p w14:paraId="62E26DBA" w14:textId="77777777" w:rsidR="004A2916" w:rsidRPr="004A2916" w:rsidRDefault="004A2916" w:rsidP="004A2916">
                  <w:pPr>
                    <w:keepNext/>
                    <w:keepLines/>
                    <w:spacing w:after="0"/>
                    <w:jc w:val="center"/>
                    <w:rPr>
                      <w:rFonts w:ascii="Arial" w:hAnsi="Arial"/>
                      <w:b/>
                      <w:sz w:val="18"/>
                    </w:rPr>
                  </w:pPr>
                  <w:r w:rsidRPr="004A2916">
                    <w:rPr>
                      <w:rFonts w:ascii="Arial" w:hAnsi="Arial"/>
                      <w:b/>
                      <w:sz w:val="18"/>
                    </w:rPr>
                    <w:t>Information element</w:t>
                  </w:r>
                </w:p>
              </w:tc>
              <w:tc>
                <w:tcPr>
                  <w:tcW w:w="833" w:type="pct"/>
                  <w:tcBorders>
                    <w:top w:val="single" w:sz="4" w:space="0" w:color="000000"/>
                    <w:left w:val="single" w:sz="4" w:space="0" w:color="000000"/>
                    <w:bottom w:val="single" w:sz="4" w:space="0" w:color="000000"/>
                  </w:tcBorders>
                  <w:shd w:val="clear" w:color="auto" w:fill="auto"/>
                </w:tcPr>
                <w:p w14:paraId="23985A5B" w14:textId="77777777" w:rsidR="004A2916" w:rsidRPr="004A2916" w:rsidRDefault="004A2916" w:rsidP="004A2916">
                  <w:pPr>
                    <w:keepNext/>
                    <w:keepLines/>
                    <w:spacing w:after="0"/>
                    <w:jc w:val="center"/>
                    <w:rPr>
                      <w:rFonts w:ascii="Arial" w:hAnsi="Arial"/>
                      <w:b/>
                      <w:sz w:val="18"/>
                    </w:rPr>
                  </w:pPr>
                  <w:r w:rsidRPr="004A2916">
                    <w:rPr>
                      <w:rFonts w:ascii="Arial" w:hAnsi="Arial"/>
                      <w:b/>
                      <w:sz w:val="18"/>
                    </w:rPr>
                    <w:t>Status</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26CF0A1C" w14:textId="77777777" w:rsidR="004A2916" w:rsidRPr="004A2916" w:rsidRDefault="004A2916" w:rsidP="004A2916">
                  <w:pPr>
                    <w:keepNext/>
                    <w:keepLines/>
                    <w:spacing w:after="0"/>
                    <w:jc w:val="center"/>
                    <w:rPr>
                      <w:rFonts w:ascii="Arial" w:hAnsi="Arial"/>
                      <w:b/>
                      <w:sz w:val="18"/>
                    </w:rPr>
                  </w:pPr>
                  <w:r w:rsidRPr="004A2916">
                    <w:rPr>
                      <w:rFonts w:ascii="Arial" w:hAnsi="Arial"/>
                      <w:b/>
                      <w:sz w:val="18"/>
                    </w:rPr>
                    <w:t>Description</w:t>
                  </w:r>
                </w:p>
              </w:tc>
            </w:tr>
            <w:tr w:rsidR="004A2916" w:rsidRPr="004A2916" w14:paraId="3859C8A7" w14:textId="77777777" w:rsidTr="004A2916">
              <w:trPr>
                <w:jc w:val="center"/>
              </w:trPr>
              <w:tc>
                <w:tcPr>
                  <w:tcW w:w="1667" w:type="pct"/>
                  <w:tcBorders>
                    <w:top w:val="single" w:sz="4" w:space="0" w:color="000000"/>
                    <w:left w:val="single" w:sz="4" w:space="0" w:color="000000"/>
                    <w:bottom w:val="single" w:sz="4" w:space="0" w:color="000000"/>
                  </w:tcBorders>
                  <w:shd w:val="clear" w:color="auto" w:fill="auto"/>
                </w:tcPr>
                <w:p w14:paraId="3EAD1525" w14:textId="77777777" w:rsidR="004A2916" w:rsidRPr="004A2916" w:rsidRDefault="004A2916" w:rsidP="004A2916">
                  <w:pPr>
                    <w:keepNext/>
                    <w:keepLines/>
                    <w:spacing w:after="0"/>
                    <w:rPr>
                      <w:rFonts w:ascii="Arial" w:hAnsi="Arial"/>
                      <w:sz w:val="18"/>
                    </w:rPr>
                  </w:pPr>
                  <w:r w:rsidRPr="004A2916">
                    <w:rPr>
                      <w:rFonts w:ascii="Arial" w:hAnsi="Arial"/>
                      <w:sz w:val="18"/>
                    </w:rPr>
                    <w:t>API invoker identity information</w:t>
                  </w:r>
                </w:p>
              </w:tc>
              <w:tc>
                <w:tcPr>
                  <w:tcW w:w="833" w:type="pct"/>
                  <w:tcBorders>
                    <w:top w:val="single" w:sz="4" w:space="0" w:color="000000"/>
                    <w:left w:val="single" w:sz="4" w:space="0" w:color="000000"/>
                    <w:bottom w:val="single" w:sz="4" w:space="0" w:color="000000"/>
                  </w:tcBorders>
                  <w:shd w:val="clear" w:color="auto" w:fill="auto"/>
                </w:tcPr>
                <w:p w14:paraId="111102B0" w14:textId="77777777" w:rsidR="004A2916" w:rsidRPr="004A2916" w:rsidRDefault="004A2916" w:rsidP="004A2916">
                  <w:pPr>
                    <w:keepNext/>
                    <w:keepLines/>
                    <w:spacing w:after="0"/>
                    <w:rPr>
                      <w:rFonts w:ascii="Arial" w:hAnsi="Arial"/>
                      <w:sz w:val="18"/>
                    </w:rPr>
                  </w:pPr>
                  <w:r w:rsidRPr="004A2916">
                    <w:rPr>
                      <w:rFonts w:ascii="Arial" w:hAnsi="Arial"/>
                      <w:sz w:val="18"/>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4A0D009" w14:textId="77777777" w:rsidR="004A2916" w:rsidRPr="004A2916" w:rsidRDefault="004A2916" w:rsidP="004A2916">
                  <w:pPr>
                    <w:keepNext/>
                    <w:keepLines/>
                    <w:spacing w:after="0"/>
                    <w:rPr>
                      <w:rFonts w:ascii="Arial" w:hAnsi="Arial"/>
                      <w:sz w:val="18"/>
                    </w:rPr>
                  </w:pPr>
                  <w:r w:rsidRPr="004A2916">
                    <w:rPr>
                      <w:rFonts w:ascii="Arial" w:hAnsi="Arial"/>
                      <w:sz w:val="18"/>
                    </w:rPr>
                    <w:t>The information that determines the identity of the API invoker</w:t>
                  </w:r>
                </w:p>
              </w:tc>
            </w:tr>
            <w:tr w:rsidR="004A2916" w:rsidRPr="004A2916" w14:paraId="3B1B1DDD" w14:textId="77777777" w:rsidTr="004A2916">
              <w:trPr>
                <w:trHeight w:val="489"/>
                <w:jc w:val="center"/>
              </w:trPr>
              <w:tc>
                <w:tcPr>
                  <w:tcW w:w="1667" w:type="pct"/>
                  <w:tcBorders>
                    <w:top w:val="single" w:sz="4" w:space="0" w:color="000000"/>
                    <w:left w:val="single" w:sz="4" w:space="0" w:color="000000"/>
                    <w:bottom w:val="single" w:sz="4" w:space="0" w:color="000000"/>
                  </w:tcBorders>
                  <w:shd w:val="clear" w:color="auto" w:fill="auto"/>
                </w:tcPr>
                <w:p w14:paraId="67739146" w14:textId="77777777" w:rsidR="004A2916" w:rsidRPr="004A2916" w:rsidRDefault="004A2916" w:rsidP="004A2916">
                  <w:pPr>
                    <w:keepNext/>
                    <w:keepLines/>
                    <w:spacing w:after="0"/>
                    <w:rPr>
                      <w:rFonts w:ascii="Arial" w:hAnsi="Arial"/>
                      <w:sz w:val="18"/>
                      <w:highlight w:val="cyan"/>
                    </w:rPr>
                  </w:pPr>
                  <w:r w:rsidRPr="004A2916">
                    <w:rPr>
                      <w:rFonts w:ascii="Arial" w:hAnsi="Arial"/>
                      <w:sz w:val="18"/>
                      <w:highlight w:val="cyan"/>
                    </w:rPr>
                    <w:t>Service API identification</w:t>
                  </w:r>
                </w:p>
              </w:tc>
              <w:tc>
                <w:tcPr>
                  <w:tcW w:w="833" w:type="pct"/>
                  <w:tcBorders>
                    <w:top w:val="single" w:sz="4" w:space="0" w:color="000000"/>
                    <w:left w:val="single" w:sz="4" w:space="0" w:color="000000"/>
                    <w:bottom w:val="single" w:sz="4" w:space="0" w:color="000000"/>
                  </w:tcBorders>
                  <w:shd w:val="clear" w:color="auto" w:fill="auto"/>
                </w:tcPr>
                <w:p w14:paraId="579905C4" w14:textId="77777777" w:rsidR="004A2916" w:rsidRPr="004A2916" w:rsidRDefault="004A2916" w:rsidP="004A2916">
                  <w:pPr>
                    <w:keepNext/>
                    <w:keepLines/>
                    <w:spacing w:after="0"/>
                    <w:rPr>
                      <w:rFonts w:ascii="Arial" w:hAnsi="Arial"/>
                      <w:sz w:val="18"/>
                      <w:highlight w:val="cyan"/>
                    </w:rPr>
                  </w:pPr>
                  <w:r w:rsidRPr="004A2916">
                    <w:rPr>
                      <w:rFonts w:ascii="Arial" w:hAnsi="Arial"/>
                      <w:sz w:val="18"/>
                      <w:highlight w:val="cyan"/>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247F1A27" w14:textId="77777777" w:rsidR="004A2916" w:rsidRPr="004A2916" w:rsidRDefault="004A2916" w:rsidP="004A2916">
                  <w:pPr>
                    <w:keepLines/>
                    <w:spacing w:after="240"/>
                    <w:rPr>
                      <w:rFonts w:ascii="Arial" w:hAnsi="Arial"/>
                      <w:b/>
                      <w:highlight w:val="cyan"/>
                    </w:rPr>
                  </w:pPr>
                  <w:r w:rsidRPr="004A2916">
                    <w:rPr>
                      <w:rFonts w:ascii="Arial" w:hAnsi="Arial"/>
                      <w:sz w:val="18"/>
                      <w:highlight w:val="cyan"/>
                    </w:rPr>
                    <w:t>The identification information of the service API for which the authorization is revoked.</w:t>
                  </w:r>
                </w:p>
              </w:tc>
            </w:tr>
            <w:tr w:rsidR="004A2916" w:rsidRPr="004A2916" w14:paraId="5EB48612" w14:textId="77777777" w:rsidTr="004A2916">
              <w:trPr>
                <w:trHeight w:val="498"/>
                <w:jc w:val="center"/>
              </w:trPr>
              <w:tc>
                <w:tcPr>
                  <w:tcW w:w="1667" w:type="pct"/>
                  <w:tcBorders>
                    <w:top w:val="single" w:sz="4" w:space="0" w:color="000000"/>
                    <w:left w:val="single" w:sz="4" w:space="0" w:color="000000"/>
                    <w:bottom w:val="single" w:sz="4" w:space="0" w:color="000000"/>
                  </w:tcBorders>
                  <w:shd w:val="clear" w:color="auto" w:fill="auto"/>
                </w:tcPr>
                <w:p w14:paraId="1A557D01" w14:textId="77777777" w:rsidR="004A2916" w:rsidRPr="004A2916" w:rsidRDefault="004A2916" w:rsidP="004A2916">
                  <w:pPr>
                    <w:keepNext/>
                    <w:keepLines/>
                    <w:spacing w:after="0"/>
                    <w:rPr>
                      <w:rFonts w:ascii="Arial" w:hAnsi="Arial"/>
                      <w:sz w:val="18"/>
                    </w:rPr>
                  </w:pPr>
                  <w:r w:rsidRPr="004A2916">
                    <w:rPr>
                      <w:rFonts w:ascii="Arial" w:hAnsi="Arial"/>
                      <w:sz w:val="18"/>
                    </w:rPr>
                    <w:t>Cause</w:t>
                  </w:r>
                </w:p>
              </w:tc>
              <w:tc>
                <w:tcPr>
                  <w:tcW w:w="833" w:type="pct"/>
                  <w:tcBorders>
                    <w:top w:val="single" w:sz="4" w:space="0" w:color="000000"/>
                    <w:left w:val="single" w:sz="4" w:space="0" w:color="000000"/>
                    <w:bottom w:val="single" w:sz="4" w:space="0" w:color="000000"/>
                  </w:tcBorders>
                  <w:shd w:val="clear" w:color="auto" w:fill="auto"/>
                </w:tcPr>
                <w:p w14:paraId="5CA96169" w14:textId="77777777" w:rsidR="004A2916" w:rsidRPr="004A2916" w:rsidRDefault="004A2916" w:rsidP="004A2916">
                  <w:pPr>
                    <w:keepNext/>
                    <w:keepLines/>
                    <w:spacing w:after="0"/>
                    <w:rPr>
                      <w:rFonts w:ascii="Arial" w:hAnsi="Arial"/>
                      <w:sz w:val="18"/>
                    </w:rPr>
                  </w:pPr>
                  <w:r w:rsidRPr="004A2916">
                    <w:rPr>
                      <w:rFonts w:ascii="Arial" w:hAnsi="Arial"/>
                      <w:sz w:val="18"/>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690ACF03" w14:textId="77777777" w:rsidR="004A2916" w:rsidRPr="004A2916" w:rsidRDefault="004A2916" w:rsidP="004A2916">
                  <w:pPr>
                    <w:keepLines/>
                    <w:spacing w:after="240"/>
                    <w:rPr>
                      <w:rFonts w:ascii="Arial" w:hAnsi="Arial"/>
                      <w:sz w:val="18"/>
                    </w:rPr>
                  </w:pPr>
                  <w:r w:rsidRPr="004A2916">
                    <w:rPr>
                      <w:rFonts w:ascii="Arial" w:hAnsi="Arial"/>
                      <w:sz w:val="18"/>
                    </w:rPr>
                    <w:t>The cause for revoking the API invoker authorization</w:t>
                  </w:r>
                </w:p>
              </w:tc>
            </w:tr>
          </w:tbl>
          <w:p w14:paraId="26605436" w14:textId="77777777" w:rsidR="00630377" w:rsidRDefault="00630377" w:rsidP="004A2916">
            <w:pPr>
              <w:pStyle w:val="CRCoverPage"/>
              <w:spacing w:after="0"/>
              <w:ind w:left="100"/>
              <w:rPr>
                <w:noProof/>
                <w:lang w:val="en-US"/>
              </w:rPr>
            </w:pPr>
          </w:p>
          <w:p w14:paraId="3C7543D8" w14:textId="68EA3859" w:rsidR="00630377" w:rsidRDefault="004A2916" w:rsidP="004A2916">
            <w:pPr>
              <w:pStyle w:val="CRCoverPage"/>
              <w:spacing w:after="0"/>
              <w:ind w:left="100"/>
              <w:rPr>
                <w:noProof/>
                <w:lang w:val="en-US"/>
              </w:rPr>
            </w:pPr>
            <w:r>
              <w:rPr>
                <w:noProof/>
                <w:lang w:val="en-US"/>
              </w:rPr>
              <w:t xml:space="preserve">Now in </w:t>
            </w:r>
            <w:r w:rsidR="00630377">
              <w:rPr>
                <w:noProof/>
                <w:lang w:val="en-US"/>
              </w:rPr>
              <w:t>some cases (e.g.,</w:t>
            </w:r>
            <w:r>
              <w:rPr>
                <w:noProof/>
                <w:lang w:val="en-US"/>
              </w:rPr>
              <w:t>the distributed deployment case</w:t>
            </w:r>
            <w:r w:rsidR="00630377">
              <w:rPr>
                <w:noProof/>
                <w:lang w:val="en-US"/>
              </w:rPr>
              <w:t>)</w:t>
            </w:r>
            <w:r>
              <w:rPr>
                <w:noProof/>
                <w:lang w:val="en-US"/>
              </w:rPr>
              <w:t>, multiple AEFs may have the same capability and provide the same</w:t>
            </w:r>
            <w:r w:rsidR="00630377">
              <w:rPr>
                <w:noProof/>
                <w:lang w:val="en-US"/>
              </w:rPr>
              <w:t xml:space="preserve"> API. The clause 8.2.4.2.2 of 29.222 defines the servcieAPIDescriptions allow one API to have multiple AEF profiles.</w:t>
            </w:r>
          </w:p>
          <w:p w14:paraId="6BB1D6C8" w14:textId="77777777" w:rsidR="00630377" w:rsidRDefault="00630377" w:rsidP="00630377">
            <w:pPr>
              <w:pStyle w:val="Heading5"/>
            </w:pPr>
            <w:bookmarkStart w:id="2" w:name="_Toc28009839"/>
            <w:bookmarkStart w:id="3" w:name="_Toc34061958"/>
            <w:bookmarkStart w:id="4" w:name="_Toc36036714"/>
            <w:bookmarkStart w:id="5" w:name="_Toc43284961"/>
            <w:bookmarkStart w:id="6" w:name="_Toc45132740"/>
            <w:bookmarkStart w:id="7" w:name="_Toc51193434"/>
            <w:bookmarkStart w:id="8" w:name="_Toc51760633"/>
            <w:bookmarkStart w:id="9" w:name="_Toc59015083"/>
            <w:bookmarkStart w:id="10" w:name="_Toc59015599"/>
            <w:bookmarkStart w:id="11" w:name="_Toc68165641"/>
            <w:bookmarkStart w:id="12" w:name="_Toc73439755"/>
            <w:r>
              <w:t>8.2.4.2.2</w:t>
            </w:r>
            <w:r>
              <w:tab/>
              <w:t>Type: ServiceAPIDescription</w:t>
            </w:r>
            <w:bookmarkEnd w:id="2"/>
            <w:bookmarkEnd w:id="3"/>
            <w:bookmarkEnd w:id="4"/>
            <w:bookmarkEnd w:id="5"/>
            <w:bookmarkEnd w:id="6"/>
            <w:bookmarkEnd w:id="7"/>
            <w:bookmarkEnd w:id="8"/>
            <w:bookmarkEnd w:id="9"/>
            <w:bookmarkEnd w:id="10"/>
            <w:bookmarkEnd w:id="11"/>
            <w:bookmarkEnd w:id="12"/>
          </w:p>
          <w:p w14:paraId="2089A28E" w14:textId="77777777" w:rsidR="00630377" w:rsidRDefault="00630377" w:rsidP="00630377">
            <w:pPr>
              <w:pStyle w:val="TH"/>
            </w:pPr>
            <w:r>
              <w:rPr>
                <w:noProof/>
              </w:rPr>
              <w:t>Table </w:t>
            </w:r>
            <w:r>
              <w:t xml:space="preserve">8.2.4.2.2-1: </w:t>
            </w:r>
            <w:r>
              <w:rPr>
                <w:noProof/>
              </w:rPr>
              <w:t xml:space="preserve">Definition of type </w:t>
            </w:r>
            <w:r>
              <w:t>ServiceAPIDescription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7"/>
              <w:gridCol w:w="1447"/>
              <w:gridCol w:w="286"/>
              <w:gridCol w:w="1067"/>
              <w:gridCol w:w="1898"/>
              <w:gridCol w:w="1528"/>
            </w:tblGrid>
            <w:tr w:rsidR="00630377" w14:paraId="3914E32A"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shd w:val="clear" w:color="auto" w:fill="C0C0C0"/>
                  <w:hideMark/>
                </w:tcPr>
                <w:p w14:paraId="5B2DEAA4" w14:textId="77777777" w:rsidR="00630377" w:rsidRDefault="00630377" w:rsidP="00630377">
                  <w:pPr>
                    <w:pStyle w:val="TAH"/>
                  </w:pPr>
                  <w:r>
                    <w:t>Attribute name</w:t>
                  </w:r>
                </w:p>
              </w:tc>
              <w:tc>
                <w:tcPr>
                  <w:tcW w:w="1000" w:type="pct"/>
                  <w:tcBorders>
                    <w:top w:val="single" w:sz="4" w:space="0" w:color="auto"/>
                    <w:left w:val="single" w:sz="4" w:space="0" w:color="auto"/>
                    <w:bottom w:val="single" w:sz="4" w:space="0" w:color="auto"/>
                    <w:right w:val="single" w:sz="4" w:space="0" w:color="auto"/>
                  </w:tcBorders>
                  <w:shd w:val="clear" w:color="auto" w:fill="C0C0C0"/>
                  <w:hideMark/>
                </w:tcPr>
                <w:p w14:paraId="0B8F733E" w14:textId="77777777" w:rsidR="00630377" w:rsidRDefault="00630377" w:rsidP="00630377">
                  <w:pPr>
                    <w:pStyle w:val="TAH"/>
                  </w:pPr>
                  <w:r>
                    <w:t>Data type</w:t>
                  </w:r>
                </w:p>
              </w:tc>
              <w:tc>
                <w:tcPr>
                  <w:tcW w:w="198" w:type="pct"/>
                  <w:tcBorders>
                    <w:top w:val="single" w:sz="4" w:space="0" w:color="auto"/>
                    <w:left w:val="single" w:sz="4" w:space="0" w:color="auto"/>
                    <w:bottom w:val="single" w:sz="4" w:space="0" w:color="auto"/>
                    <w:right w:val="single" w:sz="4" w:space="0" w:color="auto"/>
                  </w:tcBorders>
                  <w:shd w:val="clear" w:color="auto" w:fill="C0C0C0"/>
                  <w:hideMark/>
                </w:tcPr>
                <w:p w14:paraId="1944C6F3" w14:textId="77777777" w:rsidR="00630377" w:rsidRDefault="00630377" w:rsidP="0063037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7E911F4E" w14:textId="77777777" w:rsidR="00630377" w:rsidRDefault="00630377" w:rsidP="00630377">
                  <w:pPr>
                    <w:pStyle w:val="TAH"/>
                    <w:jc w:val="left"/>
                  </w:pPr>
                  <w:r>
                    <w:t>Cardinality</w:t>
                  </w:r>
                </w:p>
              </w:tc>
              <w:tc>
                <w:tcPr>
                  <w:tcW w:w="1312" w:type="pct"/>
                  <w:tcBorders>
                    <w:top w:val="single" w:sz="4" w:space="0" w:color="auto"/>
                    <w:left w:val="single" w:sz="4" w:space="0" w:color="auto"/>
                    <w:bottom w:val="single" w:sz="4" w:space="0" w:color="auto"/>
                    <w:right w:val="single" w:sz="4" w:space="0" w:color="auto"/>
                  </w:tcBorders>
                  <w:shd w:val="clear" w:color="auto" w:fill="C0C0C0"/>
                  <w:hideMark/>
                </w:tcPr>
                <w:p w14:paraId="206AFB09" w14:textId="77777777" w:rsidR="00630377" w:rsidRDefault="00630377" w:rsidP="00630377">
                  <w:pPr>
                    <w:pStyle w:val="TAH"/>
                    <w:rPr>
                      <w:rFonts w:cs="Arial"/>
                      <w:szCs w:val="18"/>
                    </w:rPr>
                  </w:pPr>
                  <w:r>
                    <w:rPr>
                      <w:rFonts w:cs="Arial"/>
                      <w:szCs w:val="18"/>
                    </w:rPr>
                    <w:t>Description</w:t>
                  </w:r>
                </w:p>
              </w:tc>
              <w:tc>
                <w:tcPr>
                  <w:tcW w:w="1056" w:type="pct"/>
                  <w:tcBorders>
                    <w:top w:val="single" w:sz="4" w:space="0" w:color="auto"/>
                    <w:left w:val="single" w:sz="4" w:space="0" w:color="auto"/>
                    <w:bottom w:val="single" w:sz="4" w:space="0" w:color="auto"/>
                    <w:right w:val="single" w:sz="4" w:space="0" w:color="auto"/>
                  </w:tcBorders>
                  <w:shd w:val="clear" w:color="auto" w:fill="C0C0C0"/>
                </w:tcPr>
                <w:p w14:paraId="432D39F2" w14:textId="77777777" w:rsidR="00630377" w:rsidRDefault="00630377" w:rsidP="00630377">
                  <w:pPr>
                    <w:pStyle w:val="TAH"/>
                    <w:rPr>
                      <w:rFonts w:cs="Arial"/>
                      <w:szCs w:val="18"/>
                    </w:rPr>
                  </w:pPr>
                  <w:r>
                    <w:t>Applicability</w:t>
                  </w:r>
                </w:p>
              </w:tc>
            </w:tr>
            <w:tr w:rsidR="00630377" w14:paraId="7597F465"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tcPr>
                <w:p w14:paraId="715B8B76" w14:textId="77777777" w:rsidR="00630377" w:rsidRDefault="00630377" w:rsidP="00630377">
                  <w:pPr>
                    <w:pStyle w:val="TAL"/>
                  </w:pPr>
                  <w:r>
                    <w:lastRenderedPageBreak/>
                    <w:t>apiName</w:t>
                  </w:r>
                </w:p>
              </w:tc>
              <w:tc>
                <w:tcPr>
                  <w:tcW w:w="1000" w:type="pct"/>
                  <w:tcBorders>
                    <w:top w:val="single" w:sz="4" w:space="0" w:color="auto"/>
                    <w:left w:val="single" w:sz="4" w:space="0" w:color="auto"/>
                    <w:bottom w:val="single" w:sz="4" w:space="0" w:color="auto"/>
                    <w:right w:val="single" w:sz="4" w:space="0" w:color="auto"/>
                  </w:tcBorders>
                </w:tcPr>
                <w:p w14:paraId="60021976" w14:textId="77777777" w:rsidR="00630377" w:rsidRDefault="00630377" w:rsidP="00630377">
                  <w:pPr>
                    <w:pStyle w:val="TAL"/>
                  </w:pPr>
                  <w:r>
                    <w:t>string</w:t>
                  </w:r>
                </w:p>
              </w:tc>
              <w:tc>
                <w:tcPr>
                  <w:tcW w:w="198" w:type="pct"/>
                  <w:tcBorders>
                    <w:top w:val="single" w:sz="4" w:space="0" w:color="auto"/>
                    <w:left w:val="single" w:sz="4" w:space="0" w:color="auto"/>
                    <w:bottom w:val="single" w:sz="4" w:space="0" w:color="auto"/>
                    <w:right w:val="single" w:sz="4" w:space="0" w:color="auto"/>
                  </w:tcBorders>
                </w:tcPr>
                <w:p w14:paraId="4B97BDC6" w14:textId="77777777" w:rsidR="00630377" w:rsidRDefault="00630377" w:rsidP="00630377">
                  <w:pPr>
                    <w:pStyle w:val="TAC"/>
                  </w:pPr>
                  <w:r>
                    <w:t>M</w:t>
                  </w:r>
                </w:p>
              </w:tc>
              <w:tc>
                <w:tcPr>
                  <w:tcW w:w="738" w:type="pct"/>
                  <w:tcBorders>
                    <w:top w:val="single" w:sz="4" w:space="0" w:color="auto"/>
                    <w:left w:val="single" w:sz="4" w:space="0" w:color="auto"/>
                    <w:bottom w:val="single" w:sz="4" w:space="0" w:color="auto"/>
                    <w:right w:val="single" w:sz="4" w:space="0" w:color="auto"/>
                  </w:tcBorders>
                </w:tcPr>
                <w:p w14:paraId="17584314" w14:textId="77777777" w:rsidR="00630377" w:rsidRDefault="00630377" w:rsidP="00630377">
                  <w:pPr>
                    <w:pStyle w:val="TAL"/>
                  </w:pPr>
                  <w:r>
                    <w:t>1</w:t>
                  </w:r>
                </w:p>
              </w:tc>
              <w:tc>
                <w:tcPr>
                  <w:tcW w:w="1312" w:type="pct"/>
                  <w:tcBorders>
                    <w:top w:val="single" w:sz="4" w:space="0" w:color="auto"/>
                    <w:left w:val="single" w:sz="4" w:space="0" w:color="auto"/>
                    <w:bottom w:val="single" w:sz="4" w:space="0" w:color="auto"/>
                    <w:right w:val="single" w:sz="4" w:space="0" w:color="auto"/>
                  </w:tcBorders>
                </w:tcPr>
                <w:p w14:paraId="30120A31" w14:textId="77777777" w:rsidR="00630377" w:rsidRDefault="00630377" w:rsidP="00630377">
                  <w:pPr>
                    <w:pStyle w:val="TAL"/>
                    <w:rPr>
                      <w:rFonts w:cs="Arial"/>
                      <w:szCs w:val="18"/>
                    </w:rPr>
                  </w:pPr>
                  <w:r>
                    <w:rPr>
                      <w:rFonts w:cs="Arial"/>
                      <w:szCs w:val="18"/>
                    </w:rPr>
                    <w:t xml:space="preserve">API name, it is set as {apiName} part of the URI structure as defined in subclause 4.4 of 3GPP TS 29.501 [18].  </w:t>
                  </w:r>
                </w:p>
              </w:tc>
              <w:tc>
                <w:tcPr>
                  <w:tcW w:w="1056" w:type="pct"/>
                  <w:tcBorders>
                    <w:top w:val="single" w:sz="4" w:space="0" w:color="auto"/>
                    <w:left w:val="single" w:sz="4" w:space="0" w:color="auto"/>
                    <w:bottom w:val="single" w:sz="4" w:space="0" w:color="auto"/>
                    <w:right w:val="single" w:sz="4" w:space="0" w:color="auto"/>
                  </w:tcBorders>
                </w:tcPr>
                <w:p w14:paraId="3F1DCEEB" w14:textId="77777777" w:rsidR="00630377" w:rsidRDefault="00630377" w:rsidP="00630377">
                  <w:pPr>
                    <w:pStyle w:val="TAL"/>
                    <w:rPr>
                      <w:rFonts w:cs="Arial"/>
                      <w:szCs w:val="18"/>
                    </w:rPr>
                  </w:pPr>
                </w:p>
              </w:tc>
            </w:tr>
            <w:tr w:rsidR="00630377" w14:paraId="4C533730"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tcPr>
                <w:p w14:paraId="6187BD87" w14:textId="77777777" w:rsidR="00630377" w:rsidRDefault="00630377" w:rsidP="00630377">
                  <w:pPr>
                    <w:pStyle w:val="TAL"/>
                  </w:pPr>
                  <w:r>
                    <w:t>apiId</w:t>
                  </w:r>
                </w:p>
              </w:tc>
              <w:tc>
                <w:tcPr>
                  <w:tcW w:w="1000" w:type="pct"/>
                  <w:tcBorders>
                    <w:top w:val="single" w:sz="4" w:space="0" w:color="auto"/>
                    <w:left w:val="single" w:sz="4" w:space="0" w:color="auto"/>
                    <w:bottom w:val="single" w:sz="4" w:space="0" w:color="auto"/>
                    <w:right w:val="single" w:sz="4" w:space="0" w:color="auto"/>
                  </w:tcBorders>
                </w:tcPr>
                <w:p w14:paraId="2F7EC12E" w14:textId="77777777" w:rsidR="00630377" w:rsidRDefault="00630377" w:rsidP="00630377">
                  <w:pPr>
                    <w:pStyle w:val="TAL"/>
                  </w:pPr>
                  <w:r>
                    <w:t>string</w:t>
                  </w:r>
                </w:p>
              </w:tc>
              <w:tc>
                <w:tcPr>
                  <w:tcW w:w="198" w:type="pct"/>
                  <w:tcBorders>
                    <w:top w:val="single" w:sz="4" w:space="0" w:color="auto"/>
                    <w:left w:val="single" w:sz="4" w:space="0" w:color="auto"/>
                    <w:bottom w:val="single" w:sz="4" w:space="0" w:color="auto"/>
                    <w:right w:val="single" w:sz="4" w:space="0" w:color="auto"/>
                  </w:tcBorders>
                </w:tcPr>
                <w:p w14:paraId="2CC5D316" w14:textId="77777777" w:rsidR="00630377" w:rsidRDefault="00630377" w:rsidP="00630377">
                  <w:pPr>
                    <w:pStyle w:val="TAC"/>
                  </w:pPr>
                  <w:r>
                    <w:t>O</w:t>
                  </w:r>
                </w:p>
              </w:tc>
              <w:tc>
                <w:tcPr>
                  <w:tcW w:w="738" w:type="pct"/>
                  <w:tcBorders>
                    <w:top w:val="single" w:sz="4" w:space="0" w:color="auto"/>
                    <w:left w:val="single" w:sz="4" w:space="0" w:color="auto"/>
                    <w:bottom w:val="single" w:sz="4" w:space="0" w:color="auto"/>
                    <w:right w:val="single" w:sz="4" w:space="0" w:color="auto"/>
                  </w:tcBorders>
                </w:tcPr>
                <w:p w14:paraId="3C3FB082" w14:textId="77777777" w:rsidR="00630377" w:rsidRDefault="00630377" w:rsidP="00630377">
                  <w:pPr>
                    <w:pStyle w:val="TAL"/>
                  </w:pPr>
                  <w:r>
                    <w:t>0..1</w:t>
                  </w:r>
                </w:p>
              </w:tc>
              <w:tc>
                <w:tcPr>
                  <w:tcW w:w="1312" w:type="pct"/>
                  <w:tcBorders>
                    <w:top w:val="single" w:sz="4" w:space="0" w:color="auto"/>
                    <w:left w:val="single" w:sz="4" w:space="0" w:color="auto"/>
                    <w:bottom w:val="single" w:sz="4" w:space="0" w:color="auto"/>
                    <w:right w:val="single" w:sz="4" w:space="0" w:color="auto"/>
                  </w:tcBorders>
                </w:tcPr>
                <w:p w14:paraId="726349EF" w14:textId="77777777" w:rsidR="00630377" w:rsidRDefault="00630377" w:rsidP="00630377">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056" w:type="pct"/>
                  <w:tcBorders>
                    <w:top w:val="single" w:sz="4" w:space="0" w:color="auto"/>
                    <w:left w:val="single" w:sz="4" w:space="0" w:color="auto"/>
                    <w:bottom w:val="single" w:sz="4" w:space="0" w:color="auto"/>
                    <w:right w:val="single" w:sz="4" w:space="0" w:color="auto"/>
                  </w:tcBorders>
                </w:tcPr>
                <w:p w14:paraId="66184670" w14:textId="77777777" w:rsidR="00630377" w:rsidRDefault="00630377" w:rsidP="00630377">
                  <w:pPr>
                    <w:pStyle w:val="TAL"/>
                    <w:rPr>
                      <w:rFonts w:cs="Arial"/>
                      <w:szCs w:val="18"/>
                    </w:rPr>
                  </w:pPr>
                </w:p>
              </w:tc>
            </w:tr>
            <w:tr w:rsidR="00630377" w14:paraId="6CF2BDE0"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tcPr>
                <w:p w14:paraId="2F7919FC" w14:textId="77777777" w:rsidR="00630377" w:rsidRPr="00630377" w:rsidRDefault="00630377" w:rsidP="00630377">
                  <w:pPr>
                    <w:pStyle w:val="TAL"/>
                    <w:rPr>
                      <w:highlight w:val="cyan"/>
                    </w:rPr>
                  </w:pPr>
                  <w:r w:rsidRPr="00630377">
                    <w:rPr>
                      <w:highlight w:val="cyan"/>
                    </w:rPr>
                    <w:t>aefProfiles</w:t>
                  </w:r>
                </w:p>
              </w:tc>
              <w:tc>
                <w:tcPr>
                  <w:tcW w:w="1000" w:type="pct"/>
                  <w:tcBorders>
                    <w:top w:val="single" w:sz="4" w:space="0" w:color="auto"/>
                    <w:left w:val="single" w:sz="4" w:space="0" w:color="auto"/>
                    <w:bottom w:val="single" w:sz="4" w:space="0" w:color="auto"/>
                    <w:right w:val="single" w:sz="4" w:space="0" w:color="auto"/>
                  </w:tcBorders>
                </w:tcPr>
                <w:p w14:paraId="53E6A174" w14:textId="77777777" w:rsidR="00630377" w:rsidRPr="00630377" w:rsidRDefault="00630377" w:rsidP="00630377">
                  <w:pPr>
                    <w:pStyle w:val="TAL"/>
                    <w:rPr>
                      <w:highlight w:val="cyan"/>
                    </w:rPr>
                  </w:pPr>
                  <w:r w:rsidRPr="00630377">
                    <w:rPr>
                      <w:highlight w:val="cyan"/>
                    </w:rPr>
                    <w:t>array(AefProfile)</w:t>
                  </w:r>
                </w:p>
              </w:tc>
              <w:tc>
                <w:tcPr>
                  <w:tcW w:w="198" w:type="pct"/>
                  <w:tcBorders>
                    <w:top w:val="single" w:sz="4" w:space="0" w:color="auto"/>
                    <w:left w:val="single" w:sz="4" w:space="0" w:color="auto"/>
                    <w:bottom w:val="single" w:sz="4" w:space="0" w:color="auto"/>
                    <w:right w:val="single" w:sz="4" w:space="0" w:color="auto"/>
                  </w:tcBorders>
                </w:tcPr>
                <w:p w14:paraId="51CCAEDD" w14:textId="77777777" w:rsidR="00630377" w:rsidRPr="00630377" w:rsidRDefault="00630377" w:rsidP="00630377">
                  <w:pPr>
                    <w:pStyle w:val="TAC"/>
                    <w:rPr>
                      <w:highlight w:val="cyan"/>
                    </w:rPr>
                  </w:pPr>
                  <w:r w:rsidRPr="00630377">
                    <w:rPr>
                      <w:highlight w:val="cyan"/>
                    </w:rPr>
                    <w:t>C</w:t>
                  </w:r>
                </w:p>
              </w:tc>
              <w:tc>
                <w:tcPr>
                  <w:tcW w:w="738" w:type="pct"/>
                  <w:tcBorders>
                    <w:top w:val="single" w:sz="4" w:space="0" w:color="auto"/>
                    <w:left w:val="single" w:sz="4" w:space="0" w:color="auto"/>
                    <w:bottom w:val="single" w:sz="4" w:space="0" w:color="auto"/>
                    <w:right w:val="single" w:sz="4" w:space="0" w:color="auto"/>
                  </w:tcBorders>
                </w:tcPr>
                <w:p w14:paraId="345D3851" w14:textId="77777777" w:rsidR="00630377" w:rsidRPr="00630377" w:rsidRDefault="00630377" w:rsidP="00630377">
                  <w:pPr>
                    <w:pStyle w:val="TAL"/>
                    <w:rPr>
                      <w:highlight w:val="cyan"/>
                    </w:rPr>
                  </w:pPr>
                  <w:r w:rsidRPr="00630377">
                    <w:rPr>
                      <w:highlight w:val="cyan"/>
                    </w:rPr>
                    <w:t>1..N</w:t>
                  </w:r>
                </w:p>
              </w:tc>
              <w:tc>
                <w:tcPr>
                  <w:tcW w:w="1312" w:type="pct"/>
                  <w:tcBorders>
                    <w:top w:val="single" w:sz="4" w:space="0" w:color="auto"/>
                    <w:left w:val="single" w:sz="4" w:space="0" w:color="auto"/>
                    <w:bottom w:val="single" w:sz="4" w:space="0" w:color="auto"/>
                    <w:right w:val="single" w:sz="4" w:space="0" w:color="auto"/>
                  </w:tcBorders>
                </w:tcPr>
                <w:p w14:paraId="774641B5" w14:textId="77777777" w:rsidR="00630377" w:rsidRDefault="00630377" w:rsidP="00630377">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056" w:type="pct"/>
                  <w:tcBorders>
                    <w:top w:val="single" w:sz="4" w:space="0" w:color="auto"/>
                    <w:left w:val="single" w:sz="4" w:space="0" w:color="auto"/>
                    <w:bottom w:val="single" w:sz="4" w:space="0" w:color="auto"/>
                    <w:right w:val="single" w:sz="4" w:space="0" w:color="auto"/>
                  </w:tcBorders>
                </w:tcPr>
                <w:p w14:paraId="5D53A521" w14:textId="77777777" w:rsidR="00630377" w:rsidRDefault="00630377" w:rsidP="00630377">
                  <w:pPr>
                    <w:pStyle w:val="TAL"/>
                    <w:rPr>
                      <w:rFonts w:cs="Arial"/>
                      <w:szCs w:val="18"/>
                    </w:rPr>
                  </w:pPr>
                </w:p>
              </w:tc>
            </w:tr>
            <w:tr w:rsidR="00630377" w14:paraId="2AFA8BB9"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tcPr>
                <w:p w14:paraId="376B20E1" w14:textId="77777777" w:rsidR="00630377" w:rsidRDefault="00630377" w:rsidP="00630377">
                  <w:pPr>
                    <w:pStyle w:val="TAL"/>
                  </w:pPr>
                  <w:r>
                    <w:t>description</w:t>
                  </w:r>
                </w:p>
              </w:tc>
              <w:tc>
                <w:tcPr>
                  <w:tcW w:w="1000" w:type="pct"/>
                  <w:tcBorders>
                    <w:top w:val="single" w:sz="4" w:space="0" w:color="auto"/>
                    <w:left w:val="single" w:sz="4" w:space="0" w:color="auto"/>
                    <w:bottom w:val="single" w:sz="4" w:space="0" w:color="auto"/>
                    <w:right w:val="single" w:sz="4" w:space="0" w:color="auto"/>
                  </w:tcBorders>
                </w:tcPr>
                <w:p w14:paraId="23D91DCC" w14:textId="77777777" w:rsidR="00630377" w:rsidRDefault="00630377" w:rsidP="00630377">
                  <w:pPr>
                    <w:pStyle w:val="TAL"/>
                  </w:pPr>
                  <w:r>
                    <w:t>string</w:t>
                  </w:r>
                </w:p>
              </w:tc>
              <w:tc>
                <w:tcPr>
                  <w:tcW w:w="198" w:type="pct"/>
                  <w:tcBorders>
                    <w:top w:val="single" w:sz="4" w:space="0" w:color="auto"/>
                    <w:left w:val="single" w:sz="4" w:space="0" w:color="auto"/>
                    <w:bottom w:val="single" w:sz="4" w:space="0" w:color="auto"/>
                    <w:right w:val="single" w:sz="4" w:space="0" w:color="auto"/>
                  </w:tcBorders>
                </w:tcPr>
                <w:p w14:paraId="5B58EE94" w14:textId="77777777" w:rsidR="00630377" w:rsidRDefault="00630377" w:rsidP="00630377">
                  <w:pPr>
                    <w:pStyle w:val="TAC"/>
                  </w:pPr>
                  <w:r>
                    <w:t>O</w:t>
                  </w:r>
                </w:p>
              </w:tc>
              <w:tc>
                <w:tcPr>
                  <w:tcW w:w="738" w:type="pct"/>
                  <w:tcBorders>
                    <w:top w:val="single" w:sz="4" w:space="0" w:color="auto"/>
                    <w:left w:val="single" w:sz="4" w:space="0" w:color="auto"/>
                    <w:bottom w:val="single" w:sz="4" w:space="0" w:color="auto"/>
                    <w:right w:val="single" w:sz="4" w:space="0" w:color="auto"/>
                  </w:tcBorders>
                </w:tcPr>
                <w:p w14:paraId="7DC58AF0" w14:textId="77777777" w:rsidR="00630377" w:rsidRDefault="00630377" w:rsidP="00630377">
                  <w:pPr>
                    <w:pStyle w:val="TAL"/>
                  </w:pPr>
                  <w:r>
                    <w:t>0..1</w:t>
                  </w:r>
                </w:p>
              </w:tc>
              <w:tc>
                <w:tcPr>
                  <w:tcW w:w="1312" w:type="pct"/>
                  <w:tcBorders>
                    <w:top w:val="single" w:sz="4" w:space="0" w:color="auto"/>
                    <w:left w:val="single" w:sz="4" w:space="0" w:color="auto"/>
                    <w:bottom w:val="single" w:sz="4" w:space="0" w:color="auto"/>
                    <w:right w:val="single" w:sz="4" w:space="0" w:color="auto"/>
                  </w:tcBorders>
                </w:tcPr>
                <w:p w14:paraId="1E701DF6" w14:textId="77777777" w:rsidR="00630377" w:rsidRDefault="00630377" w:rsidP="00630377">
                  <w:pPr>
                    <w:pStyle w:val="TAL"/>
                    <w:rPr>
                      <w:rFonts w:cs="Arial"/>
                      <w:szCs w:val="18"/>
                    </w:rPr>
                  </w:pPr>
                  <w:r>
                    <w:rPr>
                      <w:rFonts w:cs="Arial"/>
                      <w:szCs w:val="18"/>
                    </w:rPr>
                    <w:t>Text description of the API</w:t>
                  </w:r>
                </w:p>
              </w:tc>
              <w:tc>
                <w:tcPr>
                  <w:tcW w:w="1056" w:type="pct"/>
                  <w:tcBorders>
                    <w:top w:val="single" w:sz="4" w:space="0" w:color="auto"/>
                    <w:left w:val="single" w:sz="4" w:space="0" w:color="auto"/>
                    <w:bottom w:val="single" w:sz="4" w:space="0" w:color="auto"/>
                    <w:right w:val="single" w:sz="4" w:space="0" w:color="auto"/>
                  </w:tcBorders>
                </w:tcPr>
                <w:p w14:paraId="4E3A3B1C" w14:textId="77777777" w:rsidR="00630377" w:rsidRDefault="00630377" w:rsidP="00630377">
                  <w:pPr>
                    <w:pStyle w:val="TAL"/>
                    <w:rPr>
                      <w:rFonts w:cs="Arial"/>
                      <w:szCs w:val="18"/>
                    </w:rPr>
                  </w:pPr>
                </w:p>
              </w:tc>
            </w:tr>
            <w:tr w:rsidR="00630377" w14:paraId="2143F712" w14:textId="77777777" w:rsidTr="00630377">
              <w:trPr>
                <w:jc w:val="center"/>
              </w:trPr>
              <w:tc>
                <w:tcPr>
                  <w:tcW w:w="696" w:type="pct"/>
                  <w:tcBorders>
                    <w:top w:val="single" w:sz="4" w:space="0" w:color="auto"/>
                    <w:left w:val="single" w:sz="4" w:space="0" w:color="auto"/>
                    <w:bottom w:val="single" w:sz="4" w:space="0" w:color="auto"/>
                    <w:right w:val="single" w:sz="4" w:space="0" w:color="auto"/>
                  </w:tcBorders>
                </w:tcPr>
                <w:p w14:paraId="16CD0698" w14:textId="494ADBE3" w:rsidR="00630377" w:rsidRDefault="00630377" w:rsidP="00630377">
                  <w:pPr>
                    <w:pStyle w:val="TAL"/>
                  </w:pPr>
                  <w:r>
                    <w:rPr>
                      <w:lang w:eastAsia="zh-CN"/>
                    </w:rPr>
                    <w:t>…</w:t>
                  </w:r>
                </w:p>
              </w:tc>
              <w:tc>
                <w:tcPr>
                  <w:tcW w:w="1000" w:type="pct"/>
                  <w:tcBorders>
                    <w:top w:val="single" w:sz="4" w:space="0" w:color="auto"/>
                    <w:left w:val="single" w:sz="4" w:space="0" w:color="auto"/>
                    <w:bottom w:val="single" w:sz="4" w:space="0" w:color="auto"/>
                    <w:right w:val="single" w:sz="4" w:space="0" w:color="auto"/>
                  </w:tcBorders>
                </w:tcPr>
                <w:p w14:paraId="5282C46B" w14:textId="62F197A2" w:rsidR="00630377" w:rsidRDefault="00630377" w:rsidP="00630377">
                  <w:pPr>
                    <w:pStyle w:val="TAL"/>
                    <w:rPr>
                      <w:lang w:eastAsia="zh-CN"/>
                    </w:rPr>
                  </w:pPr>
                  <w:r>
                    <w:rPr>
                      <w:lang w:eastAsia="zh-CN"/>
                    </w:rPr>
                    <w:t>…</w:t>
                  </w:r>
                </w:p>
              </w:tc>
              <w:tc>
                <w:tcPr>
                  <w:tcW w:w="198" w:type="pct"/>
                  <w:tcBorders>
                    <w:top w:val="single" w:sz="4" w:space="0" w:color="auto"/>
                    <w:left w:val="single" w:sz="4" w:space="0" w:color="auto"/>
                    <w:bottom w:val="single" w:sz="4" w:space="0" w:color="auto"/>
                    <w:right w:val="single" w:sz="4" w:space="0" w:color="auto"/>
                  </w:tcBorders>
                </w:tcPr>
                <w:p w14:paraId="7DB6167B" w14:textId="6952FD09" w:rsidR="00630377" w:rsidRDefault="00630377" w:rsidP="00630377">
                  <w:pPr>
                    <w:pStyle w:val="TAC"/>
                    <w:rPr>
                      <w:lang w:eastAsia="zh-CN"/>
                    </w:rPr>
                  </w:pPr>
                  <w:r>
                    <w:rPr>
                      <w:rFonts w:hint="eastAsia"/>
                      <w:lang w:eastAsia="zh-CN"/>
                    </w:rPr>
                    <w:t>.</w:t>
                  </w:r>
                </w:p>
              </w:tc>
              <w:tc>
                <w:tcPr>
                  <w:tcW w:w="738" w:type="pct"/>
                  <w:tcBorders>
                    <w:top w:val="single" w:sz="4" w:space="0" w:color="auto"/>
                    <w:left w:val="single" w:sz="4" w:space="0" w:color="auto"/>
                    <w:bottom w:val="single" w:sz="4" w:space="0" w:color="auto"/>
                    <w:right w:val="single" w:sz="4" w:space="0" w:color="auto"/>
                  </w:tcBorders>
                </w:tcPr>
                <w:p w14:paraId="4D89762D" w14:textId="6A83A82E" w:rsidR="00630377" w:rsidRDefault="00630377" w:rsidP="00630377">
                  <w:pPr>
                    <w:pStyle w:val="TAL"/>
                    <w:rPr>
                      <w:lang w:eastAsia="zh-CN"/>
                    </w:rPr>
                  </w:pPr>
                  <w:r>
                    <w:rPr>
                      <w:lang w:eastAsia="zh-CN"/>
                    </w:rPr>
                    <w:t>…</w:t>
                  </w:r>
                </w:p>
              </w:tc>
              <w:tc>
                <w:tcPr>
                  <w:tcW w:w="1312" w:type="pct"/>
                  <w:tcBorders>
                    <w:top w:val="single" w:sz="4" w:space="0" w:color="auto"/>
                    <w:left w:val="single" w:sz="4" w:space="0" w:color="auto"/>
                    <w:bottom w:val="single" w:sz="4" w:space="0" w:color="auto"/>
                    <w:right w:val="single" w:sz="4" w:space="0" w:color="auto"/>
                  </w:tcBorders>
                </w:tcPr>
                <w:p w14:paraId="2D87822D" w14:textId="0E49CB8C" w:rsidR="00630377" w:rsidRDefault="00630377" w:rsidP="00630377">
                  <w:pPr>
                    <w:pStyle w:val="TAL"/>
                    <w:rPr>
                      <w:rFonts w:cs="Arial"/>
                      <w:szCs w:val="18"/>
                      <w:lang w:eastAsia="zh-CN"/>
                    </w:rPr>
                  </w:pPr>
                  <w:r>
                    <w:rPr>
                      <w:rFonts w:cs="Arial"/>
                      <w:szCs w:val="18"/>
                      <w:lang w:eastAsia="zh-CN"/>
                    </w:rPr>
                    <w:t>…</w:t>
                  </w:r>
                </w:p>
              </w:tc>
              <w:tc>
                <w:tcPr>
                  <w:tcW w:w="1056" w:type="pct"/>
                  <w:tcBorders>
                    <w:top w:val="single" w:sz="4" w:space="0" w:color="auto"/>
                    <w:left w:val="single" w:sz="4" w:space="0" w:color="auto"/>
                    <w:bottom w:val="single" w:sz="4" w:space="0" w:color="auto"/>
                    <w:right w:val="single" w:sz="4" w:space="0" w:color="auto"/>
                  </w:tcBorders>
                </w:tcPr>
                <w:p w14:paraId="4299CC6B" w14:textId="3A3F8226" w:rsidR="00630377" w:rsidRDefault="00630377" w:rsidP="00630377">
                  <w:pPr>
                    <w:pStyle w:val="TAL"/>
                    <w:rPr>
                      <w:rFonts w:cs="Arial"/>
                      <w:szCs w:val="18"/>
                      <w:lang w:eastAsia="zh-CN"/>
                    </w:rPr>
                  </w:pPr>
                  <w:r>
                    <w:rPr>
                      <w:rFonts w:cs="Arial"/>
                      <w:szCs w:val="18"/>
                      <w:lang w:eastAsia="zh-CN"/>
                    </w:rPr>
                    <w:t>…</w:t>
                  </w:r>
                </w:p>
              </w:tc>
            </w:tr>
          </w:tbl>
          <w:p w14:paraId="6948A18D" w14:textId="77777777" w:rsidR="00630377" w:rsidRDefault="00630377" w:rsidP="004A2916">
            <w:pPr>
              <w:pStyle w:val="CRCoverPage"/>
              <w:spacing w:after="0"/>
              <w:ind w:left="100"/>
              <w:rPr>
                <w:noProof/>
                <w:lang w:val="en-US"/>
              </w:rPr>
            </w:pPr>
          </w:p>
          <w:p w14:paraId="708AA7DE" w14:textId="79B891B4" w:rsidR="00C578FA" w:rsidRPr="00D65127" w:rsidRDefault="004A2916" w:rsidP="004A2916">
            <w:pPr>
              <w:pStyle w:val="CRCoverPage"/>
              <w:spacing w:after="0"/>
              <w:ind w:left="100"/>
              <w:rPr>
                <w:noProof/>
                <w:lang w:val="en-US"/>
              </w:rPr>
            </w:pPr>
            <w:r>
              <w:rPr>
                <w:noProof/>
                <w:lang w:val="en-US"/>
              </w:rPr>
              <w:t xml:space="preserve">In this case, when a certain service </w:t>
            </w:r>
            <w:r w:rsidR="007260D7">
              <w:rPr>
                <w:noProof/>
                <w:lang w:val="en-US"/>
              </w:rPr>
              <w:t>API in</w:t>
            </w:r>
            <w:r w:rsidR="00B15F7C">
              <w:rPr>
                <w:noProof/>
                <w:lang w:val="en-US"/>
              </w:rPr>
              <w:t>vocation is revoked by one of those AEFs, the other ones shall be notfied. However, this is missing in TS 23.222.</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741AF" w14:textId="77777777" w:rsidR="00B15F7C" w:rsidRDefault="00BE3D77" w:rsidP="00BE3D77">
            <w:pPr>
              <w:pStyle w:val="CRCoverPage"/>
              <w:spacing w:after="0"/>
              <w:ind w:left="100"/>
              <w:rPr>
                <w:noProof/>
              </w:rPr>
            </w:pPr>
            <w:r>
              <w:rPr>
                <w:noProof/>
              </w:rPr>
              <w:t xml:space="preserve">1) </w:t>
            </w:r>
            <w:r w:rsidR="00B15F7C">
              <w:rPr>
                <w:noProof/>
              </w:rPr>
              <w:t>Update the clause 8.23.3 to notify other AEFs who provide the same API</w:t>
            </w:r>
          </w:p>
          <w:p w14:paraId="31C656EC" w14:textId="135DACA4" w:rsidR="00BE3D77" w:rsidRDefault="00BE3D77" w:rsidP="004A2916">
            <w:pPr>
              <w:pStyle w:val="CRCoverPage"/>
              <w:spacing w:after="0"/>
              <w:ind w:left="100"/>
              <w:rPr>
                <w:noProof/>
              </w:rPr>
            </w:pPr>
            <w:r>
              <w:rPr>
                <w:noProof/>
              </w:rPr>
              <w:t xml:space="preserve">2) Upate the clause 8.23.4 to reflect the case that </w:t>
            </w:r>
            <w:r w:rsidR="004A2916">
              <w:rPr>
                <w:noProof/>
              </w:rPr>
              <w:t>multiple AEFs may have the same capability and provide the same</w:t>
            </w:r>
            <w:r>
              <w:rPr>
                <w:noProof/>
                <w:lang w:val="en-US"/>
              </w:rPr>
              <w:t xml:space="preserve"> API.</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CCDC7" w:rsidR="001E41F3" w:rsidRDefault="002A790E" w:rsidP="002A790E">
            <w:pPr>
              <w:pStyle w:val="CRCoverPage"/>
              <w:spacing w:after="0"/>
              <w:ind w:left="100"/>
              <w:rPr>
                <w:noProof/>
              </w:rPr>
            </w:pPr>
            <w:r>
              <w:rPr>
                <w:noProof/>
              </w:rPr>
              <w:t>A</w:t>
            </w:r>
            <w:r w:rsidR="00B15F7C">
              <w:rPr>
                <w:noProof/>
              </w:rPr>
              <w:t>ccess control of th</w:t>
            </w:r>
            <w:r>
              <w:rPr>
                <w:noProof/>
              </w:rPr>
              <w:t xml:space="preserve">e API invocation at certain AEF(s) may be </w:t>
            </w:r>
            <w:r w:rsidRPr="002A790E">
              <w:rPr>
                <w:noProof/>
              </w:rPr>
              <w:t>compromise</w:t>
            </w:r>
            <w:r>
              <w:rPr>
                <w:noProof/>
              </w:rPr>
              <w:t>d when multiple AEF provides the same service API</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6B021" w:rsidR="001E41F3" w:rsidRDefault="00B15F7C" w:rsidP="003B3098">
            <w:pPr>
              <w:pStyle w:val="CRCoverPage"/>
              <w:spacing w:after="0"/>
              <w:ind w:left="100"/>
              <w:rPr>
                <w:noProof/>
              </w:rPr>
            </w:pPr>
            <w:r>
              <w:rPr>
                <w:noProof/>
              </w:rPr>
              <w:t>8.23.3</w:t>
            </w:r>
            <w:r w:rsidR="003B3098">
              <w:rPr>
                <w:noProof/>
              </w:rPr>
              <w:t xml:space="preserve">, 8.23.4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84B9F" w:rsidR="001E41F3" w:rsidRDefault="001E41F3">
            <w:pPr>
              <w:pStyle w:val="CRCoverPage"/>
              <w:spacing w:after="0"/>
              <w:ind w:left="100"/>
              <w:rPr>
                <w:rFonts w:hint="eastAsia"/>
                <w:noProof/>
                <w:lang w:eastAsia="zh-CN"/>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996EC4" w:rsidR="008863B9" w:rsidRDefault="002C2D47" w:rsidP="0027038B">
            <w:pPr>
              <w:pStyle w:val="CRCoverPage"/>
              <w:spacing w:after="0"/>
              <w:ind w:left="100"/>
              <w:rPr>
                <w:noProof/>
                <w:lang w:eastAsia="zh-CN"/>
              </w:rPr>
            </w:pPr>
            <w:r>
              <w:rPr>
                <w:rFonts w:hint="eastAsia"/>
                <w:noProof/>
                <w:lang w:eastAsia="zh-CN"/>
              </w:rPr>
              <w:t>T</w:t>
            </w:r>
            <w:r>
              <w:rPr>
                <w:noProof/>
                <w:lang w:eastAsia="zh-CN"/>
              </w:rPr>
              <w:t xml:space="preserve">his </w:t>
            </w:r>
            <w:r w:rsidR="007F11C6">
              <w:rPr>
                <w:noProof/>
                <w:lang w:eastAsia="zh-CN"/>
              </w:rPr>
              <w:t>is revised from</w:t>
            </w:r>
            <w:r w:rsidR="0027038B">
              <w:rPr>
                <w:noProof/>
                <w:lang w:eastAsia="zh-CN"/>
              </w:rPr>
              <w:t>S6-</w:t>
            </w:r>
            <w:r w:rsidR="007F11C6">
              <w:rPr>
                <w:noProof/>
                <w:lang w:eastAsia="zh-CN"/>
              </w:rPr>
              <w:t>23183</w:t>
            </w:r>
            <w:r w:rsidR="00355E2E">
              <w:rPr>
                <w:noProof/>
                <w:lang w:eastAsia="zh-CN"/>
              </w:rPr>
              <w:t>2</w:t>
            </w:r>
            <w:r w:rsidR="007F11C6">
              <w:rPr>
                <w:noProof/>
                <w:lang w:eastAsia="zh-CN"/>
              </w:rPr>
              <w:t>:</w:t>
            </w:r>
            <w:r w:rsidR="00630377">
              <w:rPr>
                <w:noProof/>
                <w:lang w:eastAsia="zh-CN"/>
              </w:rPr>
              <w:t xml:space="preserve"> update the Reason for change to refer corresponding clause in 23.222 and 29.222</w:t>
            </w:r>
            <w:r w:rsidR="009E7C21">
              <w:rPr>
                <w:noProof/>
                <w:lang w:eastAsia="zh-CN"/>
              </w:rPr>
              <w:t xml:space="preserve"> </w:t>
            </w:r>
            <w:bookmarkStart w:id="13" w:name="_GoBack"/>
            <w:bookmarkEnd w:id="13"/>
            <w:r w:rsidR="009E7C21">
              <w:rPr>
                <w:noProof/>
                <w:lang w:eastAsia="zh-CN"/>
              </w:rPr>
              <w:t>which indicate that one service API may have multiple AEF profiles, and the revocation of API invocation is per service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Pr="005A25E6" w:rsidRDefault="005A25E6" w:rsidP="005A25E6">
      <w:pPr>
        <w:outlineLvl w:val="0"/>
      </w:pPr>
      <w:bookmarkStart w:id="14" w:name="_Toc131120419"/>
      <w:r w:rsidRPr="005A25E6">
        <w:rPr>
          <w:highlight w:val="yellow"/>
        </w:rPr>
        <w:lastRenderedPageBreak/>
        <w:t>/******************** First Changes ********************/</w:t>
      </w:r>
    </w:p>
    <w:p w14:paraId="3C1255F9" w14:textId="77777777" w:rsidR="00B15F7C" w:rsidRDefault="00B15F7C" w:rsidP="00B15F7C">
      <w:pPr>
        <w:pStyle w:val="Heading3"/>
      </w:pPr>
      <w:bookmarkStart w:id="15" w:name="_Toc131085528"/>
      <w:bookmarkEnd w:id="14"/>
      <w:r>
        <w:t>8.23.3</w:t>
      </w:r>
      <w:r>
        <w:tab/>
        <w:t>Procedure for CAPIF revoking API invoker authorization initiated by AEF</w:t>
      </w:r>
      <w:bookmarkEnd w:id="15"/>
    </w:p>
    <w:p w14:paraId="267911BE" w14:textId="77777777" w:rsidR="00B15F7C" w:rsidRDefault="00B15F7C" w:rsidP="00B15F7C">
      <w:r>
        <w:t>Figure 8.23.3-1 illustrates the procedure for revoking API invoker authorization to access service API initiated by the AEF.</w:t>
      </w:r>
    </w:p>
    <w:p w14:paraId="0DAA692A" w14:textId="77777777" w:rsidR="00B15F7C" w:rsidRDefault="00B15F7C" w:rsidP="00B15F7C">
      <w:r>
        <w:t>Pre-conditions:</w:t>
      </w:r>
    </w:p>
    <w:p w14:paraId="5D911A24" w14:textId="77777777" w:rsidR="00B15F7C" w:rsidRDefault="00B15F7C" w:rsidP="00B15F7C">
      <w:pPr>
        <w:pStyle w:val="B1"/>
      </w:pPr>
      <w:r>
        <w:t>1.</w:t>
      </w:r>
      <w:r>
        <w:tab/>
        <w:t>The API invoker is authenticated and authorized to use the service API.</w:t>
      </w:r>
    </w:p>
    <w:p w14:paraId="22A4C586" w14:textId="77777777" w:rsidR="00B15F7C" w:rsidRDefault="00B15F7C" w:rsidP="00B15F7C">
      <w:pPr>
        <w:pStyle w:val="B1"/>
      </w:pPr>
      <w:r>
        <w:t>2.</w:t>
      </w:r>
      <w:r>
        <w:tab/>
        <w:t>The AEF in the CAPIF is configured with the access policy to be applied to the service API invocation corresponding to the API invoker and the service API.</w:t>
      </w:r>
    </w:p>
    <w:p w14:paraId="263A757B" w14:textId="77777777" w:rsidR="00B15F7C" w:rsidRDefault="00B15F7C" w:rsidP="00B15F7C">
      <w:pPr>
        <w:pStyle w:val="B1"/>
      </w:pPr>
      <w:r>
        <w:t>3.</w:t>
      </w:r>
      <w:r>
        <w:tab/>
        <w:t>Authorization details of the AEF are available with the CAPIF core function.</w:t>
      </w:r>
    </w:p>
    <w:p w14:paraId="2BB9B452" w14:textId="01B642C0" w:rsidR="00B15F7C" w:rsidRDefault="00B15F7C" w:rsidP="00B15F7C">
      <w:pPr>
        <w:pStyle w:val="TH"/>
        <w:rPr>
          <w:ins w:id="16" w:author="Huawei" w:date="2023-04-05T11:11:00Z"/>
          <w:rFonts w:eastAsia="Times New Roman"/>
        </w:rPr>
      </w:pPr>
      <w:del w:id="17" w:author="Huawei" w:date="2023-04-05T11:10:00Z">
        <w:r w:rsidDel="00B15F7C">
          <w:rPr>
            <w:rFonts w:eastAsia="Times New Roman"/>
          </w:rPr>
          <w:object w:dxaOrig="6855" w:dyaOrig="5685" w14:anchorId="3F3DA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85pt" o:ole="">
              <v:imagedata r:id="rId12" o:title=""/>
            </v:shape>
            <o:OLEObject Type="Embed" ProgID="Visio.Drawing.11" ShapeID="_x0000_i1025" DrawAspect="Content" ObjectID="_1753630454" r:id="rId13"/>
          </w:object>
        </w:r>
      </w:del>
    </w:p>
    <w:p w14:paraId="482B7540" w14:textId="6B548EC7" w:rsidR="00B15F7C" w:rsidRDefault="00B15F7C" w:rsidP="00B15F7C">
      <w:pPr>
        <w:pStyle w:val="TH"/>
        <w:rPr>
          <w:ins w:id="18" w:author="Final" w:date="2023-04-24T21:09:00Z"/>
        </w:rPr>
      </w:pPr>
    </w:p>
    <w:p w14:paraId="3DB9964D" w14:textId="30C28190" w:rsidR="00CD2845" w:rsidRPr="00915EA4" w:rsidRDefault="0041139E" w:rsidP="00B15F7C">
      <w:pPr>
        <w:pStyle w:val="TH"/>
      </w:pPr>
      <w:ins w:id="19" w:author="Final" w:date="2023-04-24T21:11:00Z">
        <w:r>
          <w:rPr>
            <w:noProof/>
            <w:lang w:val="en-US" w:eastAsia="zh-CN"/>
          </w:rPr>
          <w:lastRenderedPageBreak/>
          <mc:AlternateContent>
            <mc:Choice Requires="wpg">
              <w:drawing>
                <wp:inline distT="0" distB="0" distL="0" distR="0" wp14:anchorId="30F13174" wp14:editId="42C9D26C">
                  <wp:extent cx="5320000" cy="5200000"/>
                  <wp:effectExtent l="0" t="0" r="14605" b="20320"/>
                  <wp:docPr id="120" name="Group120"/>
                  <wp:cNvGraphicFramePr/>
                  <a:graphic xmlns:a="http://schemas.openxmlformats.org/drawingml/2006/main">
                    <a:graphicData uri="http://schemas.microsoft.com/office/word/2010/wordprocessingGroup">
                      <wpg:wgp>
                        <wpg:cNvGrpSpPr/>
                        <wpg:grpSpPr>
                          <a:xfrm>
                            <a:off x="0" y="0"/>
                            <a:ext cx="5320000" cy="5200000"/>
                            <a:chOff x="391600" y="391600"/>
                            <a:chExt cx="4544882" cy="4419481"/>
                          </a:xfrm>
                        </wpg:grpSpPr>
                        <wpg:grpSp>
                          <wpg:cNvPr id="2" name="组合 2"/>
                          <wpg:cNvGrpSpPr/>
                          <wpg:grpSpPr>
                            <a:xfrm>
                              <a:off x="391600" y="391600"/>
                              <a:ext cx="4544882" cy="4419481"/>
                              <a:chOff x="391600" y="391600"/>
                              <a:chExt cx="4544882" cy="4419481"/>
                            </a:xfrm>
                          </wpg:grpSpPr>
                          <wps:wsp>
                            <wps:cNvPr id="3" name="任意多边形: 形状 3"/>
                            <wps:cNvSpPr/>
                            <wps:spPr>
                              <a:xfrm>
                                <a:off x="391600" y="391600"/>
                                <a:ext cx="1020472" cy="377953"/>
                              </a:xfrm>
                              <a:custGeom>
                                <a:avLst/>
                                <a:gdLst>
                                  <a:gd name="connsiteX0" fmla="*/ 0 w 1020472"/>
                                  <a:gd name="connsiteY0" fmla="*/ 188976 h 377953"/>
                                  <a:gd name="connsiteX1" fmla="*/ 510236 w 1020472"/>
                                  <a:gd name="connsiteY1" fmla="*/ 0 h 377953"/>
                                  <a:gd name="connsiteX2" fmla="*/ 1020472 w 1020472"/>
                                  <a:gd name="connsiteY2" fmla="*/ 188976 h 377953"/>
                                  <a:gd name="connsiteX3" fmla="*/ 510236 w 1020472"/>
                                  <a:gd name="connsiteY3" fmla="*/ 377953 h 377953"/>
                                  <a:gd name="connsiteX4" fmla="*/ 510236 w 1020472"/>
                                  <a:gd name="connsiteY4" fmla="*/ 188976 h 377953"/>
                                  <a:gd name="rtl" fmla="*/ 13333 w 1020472"/>
                                  <a:gd name="rtt" fmla="*/ 13333 h 377953"/>
                                  <a:gd name="rtr" fmla="*/ 1007139 w 102047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20472" h="377953" stroke="0">
                                    <a:moveTo>
                                      <a:pt x="0" y="377953"/>
                                    </a:moveTo>
                                    <a:lnTo>
                                      <a:pt x="0" y="0"/>
                                    </a:lnTo>
                                    <a:lnTo>
                                      <a:pt x="1020472" y="0"/>
                                    </a:lnTo>
                                    <a:lnTo>
                                      <a:pt x="1020472" y="377953"/>
                                    </a:lnTo>
                                    <a:lnTo>
                                      <a:pt x="0" y="377953"/>
                                    </a:lnTo>
                                    <a:close/>
                                  </a:path>
                                  <a:path w="1020472" h="377953" fill="none">
                                    <a:moveTo>
                                      <a:pt x="0" y="377953"/>
                                    </a:moveTo>
                                    <a:lnTo>
                                      <a:pt x="1020472" y="377953"/>
                                    </a:lnTo>
                                    <a:lnTo>
                                      <a:pt x="1020472" y="0"/>
                                    </a:lnTo>
                                    <a:lnTo>
                                      <a:pt x="0" y="0"/>
                                    </a:lnTo>
                                    <a:lnTo>
                                      <a:pt x="0" y="377953"/>
                                    </a:lnTo>
                                    <a:close/>
                                  </a:path>
                                </a:pathLst>
                              </a:custGeom>
                              <a:noFill/>
                              <a:ln w="3200" cap="flat">
                                <a:solidFill>
                                  <a:srgbClr val="000000"/>
                                </a:solidFill>
                                <a:miter/>
                              </a:ln>
                            </wps:spPr>
                            <wps:txbx>
                              <w:txbxContent>
                                <w:p w14:paraId="300DDF0A"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API invoker</w:t>
                                  </w:r>
                                </w:p>
                              </w:txbxContent>
                            </wps:txbx>
                            <wps:bodyPr wrap="square" lIns="38100" tIns="38100" rIns="38100" bIns="38100" rtlCol="0" anchor="ctr"/>
                          </wps:wsp>
                          <wps:wsp>
                            <wps:cNvPr id="4" name="任意多边形: 形状 4"/>
                            <wps:cNvSpPr/>
                            <wps:spPr>
                              <a:xfrm>
                                <a:off x="2092387" y="391600"/>
                                <a:ext cx="1020472" cy="377953"/>
                              </a:xfrm>
                              <a:custGeom>
                                <a:avLst/>
                                <a:gdLst>
                                  <a:gd name="connsiteX0" fmla="*/ 0 w 1020472"/>
                                  <a:gd name="connsiteY0" fmla="*/ 188976 h 377953"/>
                                  <a:gd name="connsiteX1" fmla="*/ 510236 w 1020472"/>
                                  <a:gd name="connsiteY1" fmla="*/ 0 h 377953"/>
                                  <a:gd name="connsiteX2" fmla="*/ 1020472 w 1020472"/>
                                  <a:gd name="connsiteY2" fmla="*/ 188976 h 377953"/>
                                  <a:gd name="connsiteX3" fmla="*/ 510236 w 1020472"/>
                                  <a:gd name="connsiteY3" fmla="*/ 377953 h 377953"/>
                                  <a:gd name="connsiteX4" fmla="*/ 510236 w 1020472"/>
                                  <a:gd name="connsiteY4" fmla="*/ 188976 h 377953"/>
                                  <a:gd name="rtl" fmla="*/ 13333 w 1020472"/>
                                  <a:gd name="rtt" fmla="*/ 13333 h 377953"/>
                                  <a:gd name="rtr" fmla="*/ 1007139 w 102047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20472" h="377953" stroke="0">
                                    <a:moveTo>
                                      <a:pt x="0" y="377953"/>
                                    </a:moveTo>
                                    <a:lnTo>
                                      <a:pt x="0" y="0"/>
                                    </a:lnTo>
                                    <a:lnTo>
                                      <a:pt x="1020472" y="0"/>
                                    </a:lnTo>
                                    <a:lnTo>
                                      <a:pt x="1020472" y="377953"/>
                                    </a:lnTo>
                                    <a:lnTo>
                                      <a:pt x="0" y="377953"/>
                                    </a:lnTo>
                                    <a:close/>
                                  </a:path>
                                  <a:path w="1020472" h="377953" fill="none">
                                    <a:moveTo>
                                      <a:pt x="0" y="377953"/>
                                    </a:moveTo>
                                    <a:lnTo>
                                      <a:pt x="1020472" y="377953"/>
                                    </a:lnTo>
                                    <a:lnTo>
                                      <a:pt x="1020472" y="0"/>
                                    </a:lnTo>
                                    <a:lnTo>
                                      <a:pt x="0" y="0"/>
                                    </a:lnTo>
                                    <a:lnTo>
                                      <a:pt x="0" y="377953"/>
                                    </a:lnTo>
                                    <a:close/>
                                  </a:path>
                                </a:pathLst>
                              </a:custGeom>
                              <a:noFill/>
                              <a:ln w="3200" cap="flat">
                                <a:solidFill>
                                  <a:srgbClr val="000000"/>
                                </a:solidFill>
                                <a:miter/>
                              </a:ln>
                            </wps:spPr>
                            <wps:txbx>
                              <w:txbxContent>
                                <w:p w14:paraId="1F3240FA"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CAPIF Core function</w:t>
                                  </w:r>
                                </w:p>
                              </w:txbxContent>
                            </wps:txbx>
                            <wps:bodyPr wrap="square" lIns="38100" tIns="38100" rIns="38100" bIns="38100" rtlCol="0" anchor="ctr"/>
                          </wps:wsp>
                          <wps:wsp>
                            <wps:cNvPr id="5" name="任意多边形: 形状 5"/>
                            <wps:cNvSpPr/>
                            <wps:spPr>
                              <a:xfrm>
                                <a:off x="3793175" y="391600"/>
                                <a:ext cx="1020472" cy="377953"/>
                              </a:xfrm>
                              <a:custGeom>
                                <a:avLst/>
                                <a:gdLst>
                                  <a:gd name="connsiteX0" fmla="*/ 0 w 1020472"/>
                                  <a:gd name="connsiteY0" fmla="*/ 188976 h 377953"/>
                                  <a:gd name="connsiteX1" fmla="*/ 510236 w 1020472"/>
                                  <a:gd name="connsiteY1" fmla="*/ 0 h 377953"/>
                                  <a:gd name="connsiteX2" fmla="*/ 1020472 w 1020472"/>
                                  <a:gd name="connsiteY2" fmla="*/ 188976 h 377953"/>
                                  <a:gd name="connsiteX3" fmla="*/ 510236 w 1020472"/>
                                  <a:gd name="connsiteY3" fmla="*/ 377953 h 377953"/>
                                  <a:gd name="connsiteX4" fmla="*/ 510236 w 1020472"/>
                                  <a:gd name="connsiteY4" fmla="*/ 188976 h 377953"/>
                                  <a:gd name="rtl" fmla="*/ 13333 w 1020472"/>
                                  <a:gd name="rtt" fmla="*/ 13333 h 377953"/>
                                  <a:gd name="rtr" fmla="*/ 1007139 w 102047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20472" h="377953" stroke="0">
                                    <a:moveTo>
                                      <a:pt x="0" y="377953"/>
                                    </a:moveTo>
                                    <a:lnTo>
                                      <a:pt x="0" y="0"/>
                                    </a:lnTo>
                                    <a:lnTo>
                                      <a:pt x="1020472" y="0"/>
                                    </a:lnTo>
                                    <a:lnTo>
                                      <a:pt x="1020472" y="377953"/>
                                    </a:lnTo>
                                    <a:lnTo>
                                      <a:pt x="0" y="377953"/>
                                    </a:lnTo>
                                    <a:close/>
                                  </a:path>
                                  <a:path w="1020472" h="377953" fill="none">
                                    <a:moveTo>
                                      <a:pt x="0" y="377953"/>
                                    </a:moveTo>
                                    <a:lnTo>
                                      <a:pt x="1020472" y="377953"/>
                                    </a:lnTo>
                                    <a:lnTo>
                                      <a:pt x="1020472" y="0"/>
                                    </a:lnTo>
                                    <a:lnTo>
                                      <a:pt x="0" y="0"/>
                                    </a:lnTo>
                                    <a:lnTo>
                                      <a:pt x="0" y="377953"/>
                                    </a:lnTo>
                                    <a:close/>
                                  </a:path>
                                </a:pathLst>
                              </a:custGeom>
                              <a:noFill/>
                              <a:ln w="3200" cap="flat">
                                <a:solidFill>
                                  <a:srgbClr val="000000"/>
                                </a:solidFill>
                                <a:miter/>
                              </a:ln>
                            </wps:spPr>
                            <wps:txbx>
                              <w:txbxContent>
                                <w:p w14:paraId="65F36F17"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AEF</w:t>
                                  </w:r>
                                </w:p>
                              </w:txbxContent>
                            </wps:txbx>
                            <wps:bodyPr wrap="square" lIns="38100" tIns="38100" rIns="38100" bIns="38100" rtlCol="0" anchor="ctr"/>
                          </wps:wsp>
                          <wps:wsp>
                            <wps:cNvPr id="6" name="任意多边形: 形状 6"/>
                            <wps:cNvSpPr/>
                            <wps:spPr>
                              <a:xfrm rot="5400000">
                                <a:off x="-1124163" y="2785082"/>
                                <a:ext cx="4041998" cy="10000"/>
                              </a:xfrm>
                              <a:custGeom>
                                <a:avLst/>
                                <a:gdLst/>
                                <a:ahLst/>
                                <a:cxnLst/>
                                <a:rect l="l" t="t" r="r" b="b"/>
                                <a:pathLst>
                                  <a:path w="4041998" h="10000" fill="none">
                                    <a:moveTo>
                                      <a:pt x="0" y="0"/>
                                    </a:moveTo>
                                    <a:lnTo>
                                      <a:pt x="4041998" y="0"/>
                                    </a:lnTo>
                                  </a:path>
                                </a:pathLst>
                              </a:custGeom>
                              <a:solidFill>
                                <a:srgbClr val="FFFFFF"/>
                              </a:solidFill>
                              <a:ln w="10000" cap="flat">
                                <a:solidFill>
                                  <a:srgbClr val="000000"/>
                                </a:solidFill>
                                <a:miter/>
                              </a:ln>
                            </wps:spPr>
                            <wps:bodyPr/>
                          </wps:wsp>
                          <wps:wsp>
                            <wps:cNvPr id="7" name="任意多边形: 形状 7"/>
                            <wps:cNvSpPr/>
                            <wps:spPr>
                              <a:xfrm rot="5400000">
                                <a:off x="576624" y="2785082"/>
                                <a:ext cx="4041998" cy="10000"/>
                              </a:xfrm>
                              <a:custGeom>
                                <a:avLst/>
                                <a:gdLst/>
                                <a:ahLst/>
                                <a:cxnLst/>
                                <a:rect l="l" t="t" r="r" b="b"/>
                                <a:pathLst>
                                  <a:path w="4041998" h="10000" fill="none">
                                    <a:moveTo>
                                      <a:pt x="0" y="0"/>
                                    </a:moveTo>
                                    <a:lnTo>
                                      <a:pt x="4041998" y="0"/>
                                    </a:lnTo>
                                  </a:path>
                                </a:pathLst>
                              </a:custGeom>
                              <a:solidFill>
                                <a:srgbClr val="FFFFFF"/>
                              </a:solidFill>
                              <a:ln w="10000" cap="flat">
                                <a:solidFill>
                                  <a:srgbClr val="000000"/>
                                </a:solidFill>
                                <a:miter/>
                              </a:ln>
                            </wps:spPr>
                            <wps:bodyPr/>
                          </wps:wsp>
                          <wps:wsp>
                            <wps:cNvPr id="8" name="任意多边形: 形状 8"/>
                            <wps:cNvSpPr/>
                            <wps:spPr>
                              <a:xfrm rot="5400000">
                                <a:off x="2277412" y="2785082"/>
                                <a:ext cx="4041998" cy="10000"/>
                              </a:xfrm>
                              <a:custGeom>
                                <a:avLst/>
                                <a:gdLst/>
                                <a:ahLst/>
                                <a:cxnLst/>
                                <a:rect l="l" t="t" r="r" b="b"/>
                                <a:pathLst>
                                  <a:path w="4041998" h="10000" fill="none">
                                    <a:moveTo>
                                      <a:pt x="0" y="0"/>
                                    </a:moveTo>
                                    <a:lnTo>
                                      <a:pt x="4041998" y="0"/>
                                    </a:lnTo>
                                  </a:path>
                                </a:pathLst>
                              </a:custGeom>
                              <a:solidFill>
                                <a:srgbClr val="FFFFFF"/>
                              </a:solidFill>
                              <a:ln w="10000" cap="flat">
                                <a:solidFill>
                                  <a:srgbClr val="000000"/>
                                </a:solidFill>
                                <a:miter/>
                              </a:ln>
                            </wps:spPr>
                            <wps:bodyPr/>
                          </wps:wsp>
                          <wps:wsp>
                            <wps:cNvPr id="9" name="任意多边形: 形状 9"/>
                            <wps:cNvSpPr/>
                            <wps:spPr>
                              <a:xfrm rot="10800000">
                                <a:off x="2586426" y="1805773"/>
                                <a:ext cx="1716985" cy="10000"/>
                              </a:xfrm>
                              <a:custGeom>
                                <a:avLst/>
                                <a:gdLst/>
                                <a:ahLst/>
                                <a:cxnLst/>
                                <a:rect l="l" t="t" r="r" b="b"/>
                                <a:pathLst>
                                  <a:path w="1716985" h="10000" fill="none">
                                    <a:moveTo>
                                      <a:pt x="0" y="0"/>
                                    </a:moveTo>
                                    <a:lnTo>
                                      <a:pt x="1716985" y="0"/>
                                    </a:lnTo>
                                  </a:path>
                                </a:pathLst>
                              </a:custGeom>
                              <a:solidFill>
                                <a:srgbClr val="FFFFFF"/>
                              </a:solidFill>
                              <a:ln w="3200" cap="flat">
                                <a:solidFill>
                                  <a:srgbClr val="000000"/>
                                </a:solidFill>
                                <a:miter/>
                                <a:tailEnd type="stealth" w="med" len="med"/>
                              </a:ln>
                            </wps:spPr>
                            <wps:bodyPr/>
                          </wps:wsp>
                          <wps:wsp>
                            <wps:cNvPr id="10" name="任意多边形: 形状 10"/>
                            <wps:cNvSpPr/>
                            <wps:spPr>
                              <a:xfrm>
                                <a:off x="2544356" y="1483175"/>
                                <a:ext cx="1766929" cy="308031"/>
                              </a:xfrm>
                              <a:custGeom>
                                <a:avLst/>
                                <a:gdLst>
                                  <a:gd name="connsiteX0" fmla="*/ 0 w 1766929"/>
                                  <a:gd name="connsiteY0" fmla="*/ 154016 h 308031"/>
                                  <a:gd name="connsiteX1" fmla="*/ 883465 w 1766929"/>
                                  <a:gd name="connsiteY1" fmla="*/ 0 h 308031"/>
                                  <a:gd name="connsiteX2" fmla="*/ 1766929 w 1766929"/>
                                  <a:gd name="connsiteY2" fmla="*/ 154016 h 308031"/>
                                  <a:gd name="connsiteX3" fmla="*/ 883465 w 1766929"/>
                                  <a:gd name="connsiteY3" fmla="*/ 308031 h 308031"/>
                                  <a:gd name="connsiteX4" fmla="*/ 883465 w 1766929"/>
                                  <a:gd name="connsiteY4" fmla="*/ 154016 h 308031"/>
                                  <a:gd name="rtl" fmla="*/ 13333 w 1766929"/>
                                  <a:gd name="rtt" fmla="*/ 13333 h 308031"/>
                                  <a:gd name="rtr" fmla="*/ 1753596 w 1766929"/>
                                  <a:gd name="rtb" fmla="*/ 294698 h 30803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766929" h="308031" stroke="0">
                                    <a:moveTo>
                                      <a:pt x="0" y="308031"/>
                                    </a:moveTo>
                                    <a:lnTo>
                                      <a:pt x="0" y="0"/>
                                    </a:lnTo>
                                    <a:lnTo>
                                      <a:pt x="1766929" y="0"/>
                                    </a:lnTo>
                                    <a:lnTo>
                                      <a:pt x="1766929" y="308031"/>
                                    </a:lnTo>
                                    <a:lnTo>
                                      <a:pt x="0" y="308031"/>
                                    </a:lnTo>
                                    <a:close/>
                                  </a:path>
                                  <a:path w="1766929" h="308031" fill="none">
                                    <a:moveTo>
                                      <a:pt x="0" y="308031"/>
                                    </a:moveTo>
                                    <a:lnTo>
                                      <a:pt x="1766929" y="308031"/>
                                    </a:lnTo>
                                    <a:lnTo>
                                      <a:pt x="1766929" y="0"/>
                                    </a:lnTo>
                                    <a:lnTo>
                                      <a:pt x="0" y="0"/>
                                    </a:lnTo>
                                    <a:lnTo>
                                      <a:pt x="0" y="308031"/>
                                    </a:lnTo>
                                    <a:close/>
                                  </a:path>
                                </a:pathLst>
                              </a:custGeom>
                              <a:noFill/>
                              <a:ln w="10000" cap="flat">
                                <a:noFill/>
                                <a:miter/>
                              </a:ln>
                            </wps:spPr>
                            <wps:txbx>
                              <w:txbxContent>
                                <w:p w14:paraId="46F9AF01"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2. Revoke API invoker authorization request</w:t>
                                  </w:r>
                                </w:p>
                              </w:txbxContent>
                            </wps:txbx>
                            <wps:bodyPr wrap="square" lIns="38100" tIns="38100" rIns="38100" bIns="38100" rtlCol="0" anchor="ctr"/>
                          </wps:wsp>
                          <wps:wsp>
                            <wps:cNvPr id="11" name="任意多边形: 形状 11"/>
                            <wps:cNvSpPr/>
                            <wps:spPr>
                              <a:xfrm>
                                <a:off x="3793175" y="916246"/>
                                <a:ext cx="1020472" cy="377953"/>
                              </a:xfrm>
                              <a:custGeom>
                                <a:avLst/>
                                <a:gdLst>
                                  <a:gd name="connsiteX0" fmla="*/ 0 w 1020472"/>
                                  <a:gd name="connsiteY0" fmla="*/ 188976 h 377953"/>
                                  <a:gd name="connsiteX1" fmla="*/ 510236 w 1020472"/>
                                  <a:gd name="connsiteY1" fmla="*/ 0 h 377953"/>
                                  <a:gd name="connsiteX2" fmla="*/ 1020472 w 1020472"/>
                                  <a:gd name="connsiteY2" fmla="*/ 188976 h 377953"/>
                                  <a:gd name="connsiteX3" fmla="*/ 510236 w 1020472"/>
                                  <a:gd name="connsiteY3" fmla="*/ 377953 h 377953"/>
                                  <a:gd name="connsiteX4" fmla="*/ 510236 w 1020472"/>
                                  <a:gd name="connsiteY4" fmla="*/ 188976 h 377953"/>
                                  <a:gd name="rtl" fmla="*/ 13333 w 1020472"/>
                                  <a:gd name="rtt" fmla="*/ 13333 h 377953"/>
                                  <a:gd name="rtr" fmla="*/ 1007139 w 102047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20472" h="377953" stroke="0">
                                    <a:moveTo>
                                      <a:pt x="0" y="377953"/>
                                    </a:moveTo>
                                    <a:lnTo>
                                      <a:pt x="0" y="0"/>
                                    </a:lnTo>
                                    <a:lnTo>
                                      <a:pt x="1020472" y="0"/>
                                    </a:lnTo>
                                    <a:lnTo>
                                      <a:pt x="1020472" y="377953"/>
                                    </a:lnTo>
                                    <a:lnTo>
                                      <a:pt x="0" y="377953"/>
                                    </a:lnTo>
                                    <a:close/>
                                  </a:path>
                                  <a:path w="1020472" h="377953" fill="none">
                                    <a:moveTo>
                                      <a:pt x="0" y="377953"/>
                                    </a:moveTo>
                                    <a:lnTo>
                                      <a:pt x="1020472" y="377953"/>
                                    </a:lnTo>
                                    <a:lnTo>
                                      <a:pt x="1020472" y="0"/>
                                    </a:lnTo>
                                    <a:lnTo>
                                      <a:pt x="0" y="0"/>
                                    </a:lnTo>
                                    <a:lnTo>
                                      <a:pt x="0" y="377953"/>
                                    </a:lnTo>
                                    <a:close/>
                                  </a:path>
                                </a:pathLst>
                              </a:custGeom>
                              <a:solidFill>
                                <a:srgbClr val="FFFFFF"/>
                              </a:solidFill>
                              <a:ln w="3200" cap="flat">
                                <a:solidFill>
                                  <a:srgbClr val="000000"/>
                                </a:solidFill>
                                <a:miter/>
                              </a:ln>
                            </wps:spPr>
                            <wps:txbx>
                              <w:txbxContent>
                                <w:p w14:paraId="73BB978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1. Trigger for revoking API invoker authorization</w:t>
                                  </w:r>
                                </w:p>
                              </w:txbxContent>
                            </wps:txbx>
                            <wps:bodyPr wrap="square" lIns="38100" tIns="38100" rIns="38100" bIns="38100" rtlCol="0" anchor="ctr"/>
                          </wps:wsp>
                          <wps:wsp>
                            <wps:cNvPr id="12" name="任意多边形: 形状 12"/>
                            <wps:cNvSpPr/>
                            <wps:spPr>
                              <a:xfrm>
                                <a:off x="2016797" y="2033568"/>
                                <a:ext cx="1266142" cy="377953"/>
                              </a:xfrm>
                              <a:custGeom>
                                <a:avLst/>
                                <a:gdLst>
                                  <a:gd name="connsiteX0" fmla="*/ 0 w 1266142"/>
                                  <a:gd name="connsiteY0" fmla="*/ 188976 h 377953"/>
                                  <a:gd name="connsiteX1" fmla="*/ 633071 w 1266142"/>
                                  <a:gd name="connsiteY1" fmla="*/ 0 h 377953"/>
                                  <a:gd name="connsiteX2" fmla="*/ 1266142 w 1266142"/>
                                  <a:gd name="connsiteY2" fmla="*/ 188976 h 377953"/>
                                  <a:gd name="connsiteX3" fmla="*/ 633071 w 1266142"/>
                                  <a:gd name="connsiteY3" fmla="*/ 377953 h 377953"/>
                                  <a:gd name="connsiteX4" fmla="*/ 633071 w 1266142"/>
                                  <a:gd name="connsiteY4" fmla="*/ 188976 h 377953"/>
                                  <a:gd name="rtl" fmla="*/ 13333 w 1266142"/>
                                  <a:gd name="rtt" fmla="*/ 13333 h 377953"/>
                                  <a:gd name="rtr" fmla="*/ 1252808 w 126614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266142" h="377953" stroke="0">
                                    <a:moveTo>
                                      <a:pt x="0" y="377953"/>
                                    </a:moveTo>
                                    <a:lnTo>
                                      <a:pt x="0" y="0"/>
                                    </a:lnTo>
                                    <a:lnTo>
                                      <a:pt x="1266142" y="0"/>
                                    </a:lnTo>
                                    <a:lnTo>
                                      <a:pt x="1266142" y="377953"/>
                                    </a:lnTo>
                                    <a:lnTo>
                                      <a:pt x="0" y="377953"/>
                                    </a:lnTo>
                                    <a:close/>
                                  </a:path>
                                  <a:path w="1266142" h="377953" fill="none">
                                    <a:moveTo>
                                      <a:pt x="0" y="377953"/>
                                    </a:moveTo>
                                    <a:lnTo>
                                      <a:pt x="1266142" y="377953"/>
                                    </a:lnTo>
                                    <a:lnTo>
                                      <a:pt x="1266142" y="0"/>
                                    </a:lnTo>
                                    <a:lnTo>
                                      <a:pt x="0" y="0"/>
                                    </a:lnTo>
                                    <a:lnTo>
                                      <a:pt x="0" y="377953"/>
                                    </a:lnTo>
                                    <a:close/>
                                  </a:path>
                                </a:pathLst>
                              </a:custGeom>
                              <a:solidFill>
                                <a:srgbClr val="FFFFFF"/>
                              </a:solidFill>
                              <a:ln w="3200" cap="flat">
                                <a:solidFill>
                                  <a:srgbClr val="000000"/>
                                </a:solidFill>
                                <a:miter/>
                              </a:ln>
                            </wps:spPr>
                            <wps:txbx>
                              <w:txbxContent>
                                <w:p w14:paraId="7EB1BC0F"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3. Invalidate the authorization of the API invoker for service API</w:t>
                                  </w:r>
                                </w:p>
                              </w:txbxContent>
                            </wps:txbx>
                            <wps:bodyPr wrap="square" lIns="38100" tIns="38100" rIns="38100" bIns="38100" rtlCol="0" anchor="ctr"/>
                          </wps:wsp>
                          <wps:wsp>
                            <wps:cNvPr id="13" name="任意多边形: 形状 13"/>
                            <wps:cNvSpPr/>
                            <wps:spPr>
                              <a:xfrm rot="10800000">
                                <a:off x="2586426" y="2857427"/>
                                <a:ext cx="1716985" cy="10000"/>
                              </a:xfrm>
                              <a:custGeom>
                                <a:avLst/>
                                <a:gdLst/>
                                <a:ahLst/>
                                <a:cxnLst/>
                                <a:rect l="l" t="t" r="r" b="b"/>
                                <a:pathLst>
                                  <a:path w="1716985" h="10000" fill="none">
                                    <a:moveTo>
                                      <a:pt x="0" y="0"/>
                                    </a:moveTo>
                                    <a:lnTo>
                                      <a:pt x="1716985" y="0"/>
                                    </a:lnTo>
                                  </a:path>
                                </a:pathLst>
                              </a:custGeom>
                              <a:solidFill>
                                <a:srgbClr val="FFFFFF"/>
                              </a:solidFill>
                              <a:ln w="3200" cap="flat">
                                <a:solidFill>
                                  <a:srgbClr val="000000"/>
                                </a:solidFill>
                                <a:miter/>
                                <a:headEnd type="stealth" w="med" len="med"/>
                              </a:ln>
                            </wps:spPr>
                            <wps:bodyPr/>
                          </wps:wsp>
                          <wps:wsp>
                            <wps:cNvPr id="14" name="任意多边形: 形状 14"/>
                            <wps:cNvSpPr/>
                            <wps:spPr>
                              <a:xfrm>
                                <a:off x="2602624" y="2617033"/>
                                <a:ext cx="1757480" cy="188976"/>
                              </a:xfrm>
                              <a:custGeom>
                                <a:avLst/>
                                <a:gdLst>
                                  <a:gd name="connsiteX0" fmla="*/ 0 w 1757480"/>
                                  <a:gd name="connsiteY0" fmla="*/ 94488 h 188976"/>
                                  <a:gd name="connsiteX1" fmla="*/ 878740 w 1757480"/>
                                  <a:gd name="connsiteY1" fmla="*/ 0 h 188976"/>
                                  <a:gd name="connsiteX2" fmla="*/ 1757480 w 1757480"/>
                                  <a:gd name="connsiteY2" fmla="*/ 94488 h 188976"/>
                                  <a:gd name="connsiteX3" fmla="*/ 878740 w 1757480"/>
                                  <a:gd name="connsiteY3" fmla="*/ 188976 h 188976"/>
                                  <a:gd name="connsiteX4" fmla="*/ 878740 w 1757480"/>
                                  <a:gd name="connsiteY4" fmla="*/ 94488 h 188976"/>
                                  <a:gd name="rtl" fmla="*/ 13333 w 1757480"/>
                                  <a:gd name="rtt" fmla="*/ 13333 h 188976"/>
                                  <a:gd name="rtr" fmla="*/ 1744147 w 1757480"/>
                                  <a:gd name="rtb" fmla="*/ 175643 h 188976"/>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757480" h="188976" stroke="0">
                                    <a:moveTo>
                                      <a:pt x="0" y="188976"/>
                                    </a:moveTo>
                                    <a:lnTo>
                                      <a:pt x="0" y="0"/>
                                    </a:lnTo>
                                    <a:lnTo>
                                      <a:pt x="1757480" y="0"/>
                                    </a:lnTo>
                                    <a:lnTo>
                                      <a:pt x="1757480" y="188976"/>
                                    </a:lnTo>
                                    <a:lnTo>
                                      <a:pt x="0" y="188976"/>
                                    </a:lnTo>
                                    <a:close/>
                                  </a:path>
                                  <a:path w="1757480" h="188976" fill="none">
                                    <a:moveTo>
                                      <a:pt x="0" y="188976"/>
                                    </a:moveTo>
                                    <a:lnTo>
                                      <a:pt x="1757480" y="188976"/>
                                    </a:lnTo>
                                    <a:lnTo>
                                      <a:pt x="1757480" y="0"/>
                                    </a:lnTo>
                                    <a:lnTo>
                                      <a:pt x="0" y="0"/>
                                    </a:lnTo>
                                    <a:lnTo>
                                      <a:pt x="0" y="188976"/>
                                    </a:lnTo>
                                    <a:close/>
                                  </a:path>
                                </a:pathLst>
                              </a:custGeom>
                              <a:noFill/>
                              <a:ln w="10000" cap="flat">
                                <a:noFill/>
                                <a:miter/>
                              </a:ln>
                            </wps:spPr>
                            <wps:txbx>
                              <w:txbxContent>
                                <w:p w14:paraId="0388825D"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4. Revoke API invoker authorization response</w:t>
                                  </w:r>
                                </w:p>
                              </w:txbxContent>
                            </wps:txbx>
                            <wps:bodyPr wrap="square" lIns="38100" tIns="38100" rIns="38100" bIns="38100" rtlCol="0" anchor="ctr"/>
                          </wps:wsp>
                          <wps:wsp>
                            <wps:cNvPr id="15" name="任意多边形: 形状 15"/>
                            <wps:cNvSpPr/>
                            <wps:spPr>
                              <a:xfrm rot="10800000">
                                <a:off x="901836" y="3583411"/>
                                <a:ext cx="1700787" cy="10000"/>
                              </a:xfrm>
                              <a:custGeom>
                                <a:avLst/>
                                <a:gdLst/>
                                <a:ahLst/>
                                <a:cxnLst/>
                                <a:rect l="l" t="t" r="r" b="b"/>
                                <a:pathLst>
                                  <a:path w="1700787" h="10000" fill="none">
                                    <a:moveTo>
                                      <a:pt x="0" y="0"/>
                                    </a:moveTo>
                                    <a:lnTo>
                                      <a:pt x="1700787" y="0"/>
                                    </a:lnTo>
                                  </a:path>
                                </a:pathLst>
                              </a:custGeom>
                              <a:solidFill>
                                <a:srgbClr val="FFFFFF"/>
                              </a:solidFill>
                              <a:ln w="3200" cap="flat">
                                <a:solidFill>
                                  <a:srgbClr val="000000"/>
                                </a:solidFill>
                                <a:miter/>
                                <a:tailEnd type="stealth" w="med" len="med"/>
                              </a:ln>
                            </wps:spPr>
                            <wps:bodyPr/>
                          </wps:wsp>
                          <wps:wsp>
                            <wps:cNvPr id="16" name="任意多边形: 形状 16"/>
                            <wps:cNvSpPr/>
                            <wps:spPr>
                              <a:xfrm>
                                <a:off x="901836" y="3372939"/>
                                <a:ext cx="1757480" cy="188976"/>
                              </a:xfrm>
                              <a:custGeom>
                                <a:avLst/>
                                <a:gdLst>
                                  <a:gd name="connsiteX0" fmla="*/ 0 w 1757480"/>
                                  <a:gd name="connsiteY0" fmla="*/ 94488 h 188976"/>
                                  <a:gd name="connsiteX1" fmla="*/ 878740 w 1757480"/>
                                  <a:gd name="connsiteY1" fmla="*/ 0 h 188976"/>
                                  <a:gd name="connsiteX2" fmla="*/ 1757480 w 1757480"/>
                                  <a:gd name="connsiteY2" fmla="*/ 94488 h 188976"/>
                                  <a:gd name="connsiteX3" fmla="*/ 878740 w 1757480"/>
                                  <a:gd name="connsiteY3" fmla="*/ 188976 h 188976"/>
                                  <a:gd name="connsiteX4" fmla="*/ 878740 w 1757480"/>
                                  <a:gd name="connsiteY4" fmla="*/ 94488 h 188976"/>
                                  <a:gd name="rtl" fmla="*/ 13333 w 1757480"/>
                                  <a:gd name="rtt" fmla="*/ 13333 h 188976"/>
                                  <a:gd name="rtr" fmla="*/ 1744147 w 1757480"/>
                                  <a:gd name="rtb" fmla="*/ 175643 h 188976"/>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757480" h="188976" stroke="0">
                                    <a:moveTo>
                                      <a:pt x="0" y="188976"/>
                                    </a:moveTo>
                                    <a:lnTo>
                                      <a:pt x="0" y="0"/>
                                    </a:lnTo>
                                    <a:lnTo>
                                      <a:pt x="1757480" y="0"/>
                                    </a:lnTo>
                                    <a:lnTo>
                                      <a:pt x="1757480" y="188976"/>
                                    </a:lnTo>
                                    <a:lnTo>
                                      <a:pt x="0" y="188976"/>
                                    </a:lnTo>
                                    <a:close/>
                                  </a:path>
                                  <a:path w="1757480" h="188976" fill="none">
                                    <a:moveTo>
                                      <a:pt x="0" y="188976"/>
                                    </a:moveTo>
                                    <a:lnTo>
                                      <a:pt x="1757480" y="188976"/>
                                    </a:lnTo>
                                    <a:lnTo>
                                      <a:pt x="1757480" y="0"/>
                                    </a:lnTo>
                                    <a:lnTo>
                                      <a:pt x="0" y="0"/>
                                    </a:lnTo>
                                    <a:lnTo>
                                      <a:pt x="0" y="188976"/>
                                    </a:lnTo>
                                    <a:close/>
                                  </a:path>
                                </a:pathLst>
                              </a:custGeom>
                              <a:noFill/>
                              <a:ln w="10000" cap="flat">
                                <a:noFill/>
                                <a:miter/>
                              </a:ln>
                            </wps:spPr>
                            <wps:txbx>
                              <w:txbxContent>
                                <w:p w14:paraId="26FDE774"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6. Revoke API invoker authorization notify</w:t>
                                  </w:r>
                                </w:p>
                              </w:txbxContent>
                            </wps:txbx>
                            <wps:bodyPr wrap="square" lIns="38100" tIns="38100" rIns="38100" bIns="38100" rtlCol="0" anchor="ctr"/>
                          </wps:wsp>
                          <wps:wsp>
                            <wps:cNvPr id="17" name="任意多边形: 形状 17"/>
                            <wps:cNvSpPr/>
                            <wps:spPr>
                              <a:xfrm>
                                <a:off x="3670340" y="3065852"/>
                                <a:ext cx="1266142" cy="377953"/>
                              </a:xfrm>
                              <a:custGeom>
                                <a:avLst/>
                                <a:gdLst>
                                  <a:gd name="connsiteX0" fmla="*/ 0 w 1266142"/>
                                  <a:gd name="connsiteY0" fmla="*/ 188976 h 377953"/>
                                  <a:gd name="connsiteX1" fmla="*/ 633071 w 1266142"/>
                                  <a:gd name="connsiteY1" fmla="*/ 0 h 377953"/>
                                  <a:gd name="connsiteX2" fmla="*/ 1266142 w 1266142"/>
                                  <a:gd name="connsiteY2" fmla="*/ 188976 h 377953"/>
                                  <a:gd name="connsiteX3" fmla="*/ 633071 w 1266142"/>
                                  <a:gd name="connsiteY3" fmla="*/ 377953 h 377953"/>
                                  <a:gd name="connsiteX4" fmla="*/ 633071 w 1266142"/>
                                  <a:gd name="connsiteY4" fmla="*/ 188976 h 377953"/>
                                  <a:gd name="rtl" fmla="*/ 13333 w 1266142"/>
                                  <a:gd name="rtt" fmla="*/ 13333 h 377953"/>
                                  <a:gd name="rtr" fmla="*/ 1252808 w 1266142"/>
                                  <a:gd name="rtb" fmla="*/ 364619 h 37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266142" h="377953" stroke="0">
                                    <a:moveTo>
                                      <a:pt x="0" y="377953"/>
                                    </a:moveTo>
                                    <a:lnTo>
                                      <a:pt x="0" y="0"/>
                                    </a:lnTo>
                                    <a:lnTo>
                                      <a:pt x="1266142" y="0"/>
                                    </a:lnTo>
                                    <a:lnTo>
                                      <a:pt x="1266142" y="377953"/>
                                    </a:lnTo>
                                    <a:lnTo>
                                      <a:pt x="0" y="377953"/>
                                    </a:lnTo>
                                    <a:close/>
                                  </a:path>
                                  <a:path w="1266142" h="377953" fill="none">
                                    <a:moveTo>
                                      <a:pt x="0" y="377953"/>
                                    </a:moveTo>
                                    <a:lnTo>
                                      <a:pt x="1266142" y="377953"/>
                                    </a:lnTo>
                                    <a:lnTo>
                                      <a:pt x="1266142" y="0"/>
                                    </a:lnTo>
                                    <a:lnTo>
                                      <a:pt x="0" y="0"/>
                                    </a:lnTo>
                                    <a:lnTo>
                                      <a:pt x="0" y="377953"/>
                                    </a:lnTo>
                                    <a:close/>
                                  </a:path>
                                </a:pathLst>
                              </a:custGeom>
                              <a:solidFill>
                                <a:srgbClr val="FFFFFF"/>
                              </a:solidFill>
                              <a:ln w="3200" cap="flat">
                                <a:solidFill>
                                  <a:srgbClr val="000000"/>
                                </a:solidFill>
                                <a:miter/>
                              </a:ln>
                            </wps:spPr>
                            <wps:txbx>
                              <w:txbxContent>
                                <w:p w14:paraId="75A5136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5. Invalidate the authorization of the API invoker for service API</w:t>
                                  </w:r>
                                </w:p>
                              </w:txbxContent>
                            </wps:txbx>
                            <wps:bodyPr wrap="square" lIns="38100" tIns="38100" rIns="38100" bIns="38100" rtlCol="0" anchor="ctr"/>
                          </wps:wsp>
                          <wps:wsp>
                            <wps:cNvPr id="18" name="任意多边形: 形状 18"/>
                            <wps:cNvSpPr/>
                            <wps:spPr>
                              <a:xfrm>
                                <a:off x="2339323" y="3637835"/>
                                <a:ext cx="2400235" cy="894558"/>
                              </a:xfrm>
                              <a:custGeom>
                                <a:avLst/>
                                <a:gdLst>
                                  <a:gd name="connsiteX0" fmla="*/ 0 w 2400235"/>
                                  <a:gd name="connsiteY0" fmla="*/ 398976 h 797953"/>
                                  <a:gd name="connsiteX1" fmla="*/ 1200118 w 2400235"/>
                                  <a:gd name="connsiteY1" fmla="*/ 0 h 797953"/>
                                  <a:gd name="connsiteX2" fmla="*/ 2400235 w 2400235"/>
                                  <a:gd name="connsiteY2" fmla="*/ 398976 h 797953"/>
                                  <a:gd name="connsiteX3" fmla="*/ 1200118 w 2400235"/>
                                  <a:gd name="connsiteY3" fmla="*/ 797953 h 797953"/>
                                  <a:gd name="connsiteX4" fmla="*/ 1200118 w 2400235"/>
                                  <a:gd name="connsiteY4" fmla="*/ 398976 h 797953"/>
                                  <a:gd name="rtl" fmla="*/ 13333 w 2400235"/>
                                  <a:gd name="rtt" fmla="*/ 223333 h 797953"/>
                                  <a:gd name="rtr" fmla="*/ 2386902 w 2400235"/>
                                  <a:gd name="rtb" fmla="*/ 574619 h 79795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400235" h="797953" stroke="0">
                                    <a:moveTo>
                                      <a:pt x="0" y="797953"/>
                                    </a:moveTo>
                                    <a:lnTo>
                                      <a:pt x="0" y="0"/>
                                    </a:lnTo>
                                    <a:lnTo>
                                      <a:pt x="2400235" y="0"/>
                                    </a:lnTo>
                                    <a:lnTo>
                                      <a:pt x="2400235" y="797953"/>
                                    </a:lnTo>
                                    <a:lnTo>
                                      <a:pt x="0" y="797953"/>
                                    </a:lnTo>
                                    <a:close/>
                                  </a:path>
                                  <a:path w="2400235" h="797953" fill="none">
                                    <a:moveTo>
                                      <a:pt x="0" y="797953"/>
                                    </a:moveTo>
                                    <a:lnTo>
                                      <a:pt x="2400235" y="797953"/>
                                    </a:lnTo>
                                    <a:lnTo>
                                      <a:pt x="2400235" y="0"/>
                                    </a:lnTo>
                                    <a:lnTo>
                                      <a:pt x="0" y="0"/>
                                    </a:lnTo>
                                    <a:lnTo>
                                      <a:pt x="0" y="797953"/>
                                    </a:lnTo>
                                    <a:close/>
                                  </a:path>
                                </a:pathLst>
                              </a:custGeom>
                              <a:solidFill>
                                <a:srgbClr val="FFFFFF"/>
                              </a:solidFill>
                              <a:ln w="3200" cap="flat">
                                <a:solidFill>
                                  <a:srgbClr val="000000"/>
                                </a:solidFill>
                                <a:custDash>
                                  <a:ds d="600000" sp="400000"/>
                                </a:custDash>
                                <a:miter/>
                              </a:ln>
                            </wps:spPr>
                            <wps:txbx>
                              <w:txbxContent>
                                <w:p w14:paraId="58E6FE9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7. Notify other AEFs to invalidate the API invoker authorization corresponding to the service API as described in step 2~4 of clause 8.23.4</w:t>
                                  </w:r>
                                </w:p>
                              </w:txbxContent>
                            </wps:txbx>
                            <wps:bodyPr wrap="square" lIns="38100" tIns="38100" rIns="38100" bIns="38100" rtlCol="0" anchor="ctr"/>
                          </wps:wsp>
                        </wpg:grpSp>
                      </wpg:wgp>
                    </a:graphicData>
                  </a:graphic>
                </wp:inline>
              </w:drawing>
            </mc:Choice>
            <mc:Fallback>
              <w:pict>
                <v:group w14:anchorId="30F13174" id="Group120" o:spid="_x0000_s1026" style="width:418.9pt;height:409.45pt;mso-position-horizontal-relative:char;mso-position-vertical-relative:line" coordorigin="3916,3916" coordsize="45448,44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">
                  <v:group id="组合 2" o:spid="_x0000_s1027" style="position:absolute;left:3916;top:3916;width:45448;height:44194" coordorigin="3916,3916" coordsize="45448,441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形状 3" o:spid="_x0000_s1028" style="position:absolute;left:3916;top:3916;width:10204;height:3779;visibility:visible;mso-wrap-style:square;v-text-anchor:middle" coordsize="102047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UNR8YA&#10;AADaAAAADwAAAGRycy9kb3ducmV2LnhtbESPW2sCMRSE34X+h3AKvtVs7QVdjVKsgiiUegN9O2xO&#10;d9duTpYk1d1/3xQKPg4z8w0znjamEhdyvrSs4LGXgCDOrC45V7DfLR4GIHxA1lhZJgUteZhO7jpj&#10;TLW98oYu25CLCGGfooIihDqV0mcFGfQ9WxNH78s6gyFKl0vt8BrhppL9JHmVBkuOCwXWNCso+97+&#10;GAXH1cG9zE/z9XrYnp8/2s/3odVnpbr3zdsIRKAm3ML/7aVW8AR/V+IN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UNR8YAAADaAAAADwAAAAAAAAAAAAAAAACYAgAAZHJz&#10;L2Rvd25yZXYueG1sUEsFBgAAAAAEAAQA9QAAAIsDAAAAAA==&#10;" adj="-11796480,,5400" path="m,377953nsl,,1020472,r,377953l,377953xem,377953nfl1020472,377953,1020472,,,,,377953xe" filled="f" strokeweight=".08889mm">
                      <v:stroke joinstyle="miter"/>
                      <v:formulas/>
                      <v:path arrowok="t" o:connecttype="custom" o:connectlocs="0,188976;510236,0;1020472,188976;510236,377953;510236,188976" o:connectangles="0,0,0,0,0" textboxrect="13333,13333,1007139,364619"/>
                      <v:textbox inset="3pt,3pt,3pt,3pt">
                        <w:txbxContent>
                          <w:p w14:paraId="300DDF0A"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API invoker</w:t>
                            </w:r>
                          </w:p>
                        </w:txbxContent>
                      </v:textbox>
                    </v:shape>
                    <v:shape id="任意多边形: 形状 4" o:spid="_x0000_s1029" style="position:absolute;left:20923;top:3916;width:10205;height:3779;visibility:visible;mso-wrap-style:square;v-text-anchor:middle" coordsize="102047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yVM8UA&#10;AADaAAAADwAAAGRycy9kb3ducmV2LnhtbESPQWsCMRSE70L/Q3iF3jTbYkVXoxRroSiU1ragt8fm&#10;ubu6eVmSqLv/3giCx2FmvmEms8ZU4kTOl5YVPPcSEMSZ1SXnCv5+P7pDED4ga6wsk4KWPMymD50J&#10;ptqe+YdO65CLCGGfooIihDqV0mcFGfQ9WxNHb2edwRCly6V2eI5wU8mXJBlIgyXHhQJrmheUHdZH&#10;o2Cz/Hevi+1itRq1+/5X+/0+snqv1NNj8zYGEagJ9/Ct/akV9OF6Jd4AOb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LJUzxQAAANoAAAAPAAAAAAAAAAAAAAAAAJgCAABkcnMv&#10;ZG93bnJldi54bWxQSwUGAAAAAAQABAD1AAAAigMAAAAA&#10;" adj="-11796480,,5400" path="m,377953nsl,,1020472,r,377953l,377953xem,377953nfl1020472,377953,1020472,,,,,377953xe" filled="f" strokeweight=".08889mm">
                      <v:stroke joinstyle="miter"/>
                      <v:formulas/>
                      <v:path arrowok="t" o:connecttype="custom" o:connectlocs="0,188976;510236,0;1020472,188976;510236,377953;510236,188976" o:connectangles="0,0,0,0,0" textboxrect="13333,13333,1007139,364619"/>
                      <v:textbox inset="3pt,3pt,3pt,3pt">
                        <w:txbxContent>
                          <w:p w14:paraId="1F3240FA"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CAPIF Core function</w:t>
                            </w:r>
                          </w:p>
                        </w:txbxContent>
                      </v:textbox>
                    </v:shape>
                    <v:shape id="任意多边形: 形状 5" o:spid="_x0000_s1030" style="position:absolute;left:37931;top:3916;width:10205;height:3779;visibility:visible;mso-wrap-style:square;v-text-anchor:middle" coordsize="102047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AwqMUA&#10;AADaAAAADwAAAGRycy9kb3ducmV2LnhtbESP3WoCMRSE7wt9h3AK3tVsi0rdGqW0CqIg/kJ7d9ic&#10;7q7dnCxJ1N23N4LQy2FmvmFGk8ZU4kzOl5YVvHQTEMSZ1SXnCva72fMbCB+QNVaWSUFLHibjx4cR&#10;ptpeeEPnbchFhLBPUUERQp1K6bOCDPqurYmj92udwRCly6V2eIlwU8nXJBlIgyXHhQJr+iwo+9ue&#10;jILvxcH1pz/T5XLYHnurdv01tPqoVOep+XgHEagJ/+F7e64V9OF2Jd4AO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YDCoxQAAANoAAAAPAAAAAAAAAAAAAAAAAJgCAABkcnMv&#10;ZG93bnJldi54bWxQSwUGAAAAAAQABAD1AAAAigMAAAAA&#10;" adj="-11796480,,5400" path="m,377953nsl,,1020472,r,377953l,377953xem,377953nfl1020472,377953,1020472,,,,,377953xe" filled="f" strokeweight=".08889mm">
                      <v:stroke joinstyle="miter"/>
                      <v:formulas/>
                      <v:path arrowok="t" o:connecttype="custom" o:connectlocs="0,188976;510236,0;1020472,188976;510236,377953;510236,188976" o:connectangles="0,0,0,0,0" textboxrect="13333,13333,1007139,364619"/>
                      <v:textbox inset="3pt,3pt,3pt,3pt">
                        <w:txbxContent>
                          <w:p w14:paraId="65F36F17" w14:textId="77777777" w:rsidR="0041139E" w:rsidRPr="0041139E" w:rsidRDefault="0041139E" w:rsidP="0041139E">
                            <w:pPr>
                              <w:pStyle w:val="NormalWeb"/>
                              <w:spacing w:before="0" w:beforeAutospacing="0" w:after="0" w:afterAutospacing="0"/>
                              <w:jc w:val="center"/>
                              <w:rPr>
                                <w:sz w:val="16"/>
                                <w:szCs w:val="16"/>
                              </w:rPr>
                            </w:pPr>
                            <w:r w:rsidRPr="0041139E">
                              <w:rPr>
                                <w:rFonts w:ascii="Calibri" w:eastAsia="Calibri" w:hAnsi="Calibri" w:cs="Calibri"/>
                                <w:color w:val="000000"/>
                                <w:kern w:val="24"/>
                                <w:sz w:val="16"/>
                                <w:szCs w:val="16"/>
                              </w:rPr>
                              <w:t>AEF</w:t>
                            </w:r>
                          </w:p>
                        </w:txbxContent>
                      </v:textbox>
                    </v:shape>
                    <v:shape id="任意多边形: 形状 6" o:spid="_x0000_s1031" style="position:absolute;left:-11242;top:27850;width:40420;height:100;rotation:90;visibility:visible;mso-wrap-style:square;v-text-anchor:top" coordsize="404199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HxxcMA&#10;AADaAAAADwAAAGRycy9kb3ducmV2LnhtbESPQWsCMRSE70L/Q3gFbzVri1ZWo4hW2pt01ftj89xs&#10;u3lZknTd+usboeBxmJlvmMWqt43oyIfasYLxKANBXDpdc6XgeNg9zUCEiKyxcUwKfinAavkwWGCu&#10;3YU/qStiJRKEQ44KTIxtLmUoDVkMI9cSJ+/svMWYpK+k9nhJcNvI5yybSos1pwWDLW0Mld/Fj1Xg&#10;r6+T96+3bXk6n/bXbvLSmK0eKzV87NdzEJH6eA//tz+0gincrqQb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HxxcMAAADaAAAADwAAAAAAAAAAAAAAAACYAgAAZHJzL2Rv&#10;d25yZXYueG1sUEsFBgAAAAAEAAQA9QAAAIgDAAAAAA==&#10;" path="m,nfl4041998,e" strokeweight=".27778mm">
                      <v:stroke joinstyle="miter"/>
                      <v:path arrowok="t"/>
                    </v:shape>
                    <v:shape id="任意多边形: 形状 7" o:spid="_x0000_s1032" style="position:absolute;left:5766;top:27850;width:40420;height:100;rotation:90;visibility:visible;mso-wrap-style:square;v-text-anchor:top" coordsize="404199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1UXsMA&#10;AADaAAAADwAAAGRycy9kb3ducmV2LnhtbESPQWsCMRSE70L/Q3gFb5q1xSqrUUQr7U266v2xeW62&#10;3bwsSbpu/fWNUOhxmJlvmOW6t43oyIfasYLJOANBXDpdc6XgdNyP5iBCRNbYOCYFPxRgvXoYLDHX&#10;7sof1BWxEgnCIUcFJsY2lzKUhiyGsWuJk3dx3mJM0ldSe7wmuG3kU5a9SIs1pwWDLW0NlV/Ft1Xg&#10;b7Pp2+frrjxfzodbN31uzE5PlBo+9psFiEh9/A//td+1ghncr6Qb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1UXsMAAADaAAAADwAAAAAAAAAAAAAAAACYAgAAZHJzL2Rv&#10;d25yZXYueG1sUEsFBgAAAAAEAAQA9QAAAIgDAAAAAA==&#10;" path="m,nfl4041998,e" strokeweight=".27778mm">
                      <v:stroke joinstyle="miter"/>
                      <v:path arrowok="t"/>
                    </v:shape>
                    <v:shape id="任意多边形: 形状 8" o:spid="_x0000_s1033" style="position:absolute;left:22774;top:27850;width:40420;height:100;rotation:90;visibility:visible;mso-wrap-style:square;v-text-anchor:top" coordsize="404199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LALMAA&#10;AADaAAAADwAAAGRycy9kb3ducmV2LnhtbERPyW7CMBC9V+o/WFOJW3EookUhDkIsam9VWe6jeIgD&#10;8Tiy3ZDy9fWhUo9Pby+Wg21FTz40jhVMxhkI4srphmsFx8PueQ4iRGSNrWNS8EMBluXjQ4G5djf+&#10;on4fa5FCOOSowMTY5VKGypDFMHYdceLOzluMCfpaao+3FG5b+ZJlr9Jiw6nBYEdrQ9V1/20V+Pvb&#10;7P2y3VSn8+nz3s+mrdnoiVKjp2G1ABFpiP/iP/eHVpC2pivpBsj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KLALMAAAADaAAAADwAAAAAAAAAAAAAAAACYAgAAZHJzL2Rvd25y&#10;ZXYueG1sUEsFBgAAAAAEAAQA9QAAAIUDAAAAAA==&#10;" path="m,nfl4041998,e" strokeweight=".27778mm">
                      <v:stroke joinstyle="miter"/>
                      <v:path arrowok="t"/>
                    </v:shape>
                    <v:shape id="任意多边形: 形状 9" o:spid="_x0000_s1034" style="position:absolute;left:25864;top:18057;width:17170;height:100;rotation:180;visibility:visible;mso-wrap-style:square;v-text-anchor:top" coordsize="171698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LgGMEA&#10;AADaAAAADwAAAGRycy9kb3ducmV2LnhtbESPQYvCMBSE74L/IbwFb5ruHsStpmVXWPCioOsPeG2e&#10;bbV5CU209d8bQfA4zMw3zCofTCtu1PnGsoLPWQKCuLS64UrB8f9vugDhA7LG1jIpuJOHPBuPVphq&#10;2/OebodQiQhhn6KCOgSXSunLmgz6mXXE0TvZzmCIsquk7rCPcNPKrySZS4MNx4UaHa1rKi+Hq1HQ&#10;bOdUFP2xDbpw7mx+5X63Oyk1+Rh+liACDeEdfrU3WsE3PK/EGy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y4BjBAAAA2gAAAA8AAAAAAAAAAAAAAAAAmAIAAGRycy9kb3du&#10;cmV2LnhtbFBLBQYAAAAABAAEAPUAAACGAwAAAAA=&#10;" path="m,nfl1716985,e" strokeweight=".08889mm">
                      <v:stroke endarrow="classic" joinstyle="miter"/>
                      <v:path arrowok="t"/>
                    </v:shape>
                    <v:shape id="任意多边形: 形状 10" o:spid="_x0000_s1035" style="position:absolute;left:25443;top:14831;width:17669;height:3081;visibility:visible;mso-wrap-style:square;v-text-anchor:middle" coordsize="1766929,30803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PMxMQA&#10;AADbAAAADwAAAGRycy9kb3ducmV2LnhtbESPQWvCQBCF74X+h2UK3uqmIkVSV1GhIngoai+9Ddlp&#10;EszOhuwYo7/eORR6m+G9ee+b+XIIjempS3VkB2/jDAxxEX3NpYPv0+frDEwSZI9NZHJwowTLxfPT&#10;HHMfr3yg/iil0RBOOTqoRNrc2lRUFDCNY0us2m/sAoquXWl9h1cND42dZNm7DVizNlTY0qai4ny8&#10;BAdfw376k917Sf1pv95tJKxvl61zo5dh9QFGaJB/89/1ziu+0usvOoBd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DzMTEAAAA2wAAAA8AAAAAAAAAAAAAAAAAmAIAAGRycy9k&#10;b3ducmV2LnhtbFBLBQYAAAAABAAEAPUAAACJAwAAAAA=&#10;" adj="-11796480,,5400" path="m,308031nsl,,1766929,r,308031l,308031xem,308031nfl1766929,308031,1766929,,,,,308031xe" filled="f" stroked="f" strokeweight=".27778mm">
                      <v:stroke joinstyle="miter"/>
                      <v:formulas/>
                      <v:path arrowok="t" o:connecttype="custom" o:connectlocs="0,154016;883465,0;1766929,154016;883465,308031;883465,154016" o:connectangles="0,0,0,0,0" textboxrect="13333,13333,1753596,294698"/>
                      <v:textbox inset="3pt,3pt,3pt,3pt">
                        <w:txbxContent>
                          <w:p w14:paraId="46F9AF01"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2. Revoke API invoker authorization request</w:t>
                            </w:r>
                          </w:p>
                        </w:txbxContent>
                      </v:textbox>
                    </v:shape>
                    <v:shape id="任意多边形: 形状 11" o:spid="_x0000_s1036" style="position:absolute;left:37931;top:9162;width:10205;height:3779;visibility:visible;mso-wrap-style:square;v-text-anchor:middle" coordsize="102047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7TosAA&#10;AADbAAAADwAAAGRycy9kb3ducmV2LnhtbERPTWsCMRC9F/wPYQQvRbMupcpqFKkovfRg1PuwGXcX&#10;N5MlSdf13zeFQm/zeJ+z3g62FT350DhWMJ9lIIhLZxquFFzOh+kSRIjIBlvHpOBJAbab0csaC+Me&#10;fKJex0qkEA4FKqhj7AopQ1mTxTBzHXHibs5bjAn6ShqPjxRuW5ln2bu02HBqqLGjj5rKu/62Cl4X&#10;ZPX+5PrL18Ffj+1brnudKzUZD7sViEhD/Bf/uT9Nmj+H31/SAXL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L7TosAAAADbAAAADwAAAAAAAAAAAAAAAACYAgAAZHJzL2Rvd25y&#10;ZXYueG1sUEsFBgAAAAAEAAQA9QAAAIUDAAAAAA==&#10;" adj="-11796480,,5400" path="m,377953nsl,,1020472,r,377953l,377953xem,377953nfl1020472,377953,1020472,,,,,377953xe" strokeweight=".08889mm">
                      <v:stroke joinstyle="miter"/>
                      <v:formulas/>
                      <v:path arrowok="t" o:connecttype="custom" o:connectlocs="0,188976;510236,0;1020472,188976;510236,377953;510236,188976" o:connectangles="0,0,0,0,0" textboxrect="13333,13333,1007139,364619"/>
                      <v:textbox inset="3pt,3pt,3pt,3pt">
                        <w:txbxContent>
                          <w:p w14:paraId="73BB978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1. Trigger for revoking API invoker authorization</w:t>
                            </w:r>
                          </w:p>
                        </w:txbxContent>
                      </v:textbox>
                    </v:shape>
                    <v:shape id="任意多边形: 形状 12" o:spid="_x0000_s1037" style="position:absolute;left:20167;top:20335;width:12662;height:3780;visibility:visible;mso-wrap-style:square;v-text-anchor:middle" coordsize="126614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8CXMEA&#10;AADbAAAADwAAAGRycy9kb3ducmV2LnhtbERPzWrCQBC+F3yHZQRvzcYcQomuEtTS4qHU6AMM2TEJ&#10;ZmdjdpvEt3cLhd7m4/ud9XYyrRiod41lBcsoBkFcWt1wpeByfn99A+E8ssbWMil4kIPtZvayxkzb&#10;kU80FL4SIYRdhgpq77tMSlfWZNBFtiMO3NX2Bn2AfSV1j2MIN61M4jiVBhsODTV2tKupvBU/RoHd&#10;f43D9fLdpR+lSyuXHw+3012pxXzKVyA8Tf5f/Of+1GF+Ar+/hAP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PAlzBAAAA2wAAAA8AAAAAAAAAAAAAAAAAmAIAAGRycy9kb3du&#10;cmV2LnhtbFBLBQYAAAAABAAEAPUAAACGAwAAAAA=&#10;" adj="-11796480,,5400" path="m,377953nsl,,1266142,r,377953l,377953xem,377953nfl1266142,377953,1266142,,,,,377953xe" strokeweight=".08889mm">
                      <v:stroke joinstyle="miter"/>
                      <v:formulas/>
                      <v:path arrowok="t" o:connecttype="custom" o:connectlocs="0,188976;633071,0;1266142,188976;633071,377953;633071,188976" o:connectangles="0,0,0,0,0" textboxrect="13333,13333,1252808,364619"/>
                      <v:textbox inset="3pt,3pt,3pt,3pt">
                        <w:txbxContent>
                          <w:p w14:paraId="7EB1BC0F"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3. Invalidate the authorization of the API invoker for service API</w:t>
                            </w:r>
                          </w:p>
                        </w:txbxContent>
                      </v:textbox>
                    </v:shape>
                    <v:shape id="任意多边形: 形状 13" o:spid="_x0000_s1038" style="position:absolute;left:25864;top:28574;width:17170;height:100;rotation:180;visibility:visible;mso-wrap-style:square;v-text-anchor:top" coordsize="171698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PccMA&#10;AADbAAAADwAAAGRycy9kb3ducmV2LnhtbERPS2sCMRC+F/wPYYTeatYHIlujiNBa8NBWpfQ4bKab&#10;1WSybKK7+uubgtDbfHzPmS87Z8WFmlB5VjAcZCCIC68rLhUc9i9PMxAhImu0nknBlQIsF72HOeba&#10;t/xJl10sRQrhkKMCE2OdSxkKQw7DwNfEifvxjcOYYFNK3WCbwp2VoyybSocVpwaDNa0NFafd2SlY&#10;3UbWzs6b79f3L5k5s20nx+pDqcd+t3oGEamL/+K7+02n+WP4+yUd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PccMAAADbAAAADwAAAAAAAAAAAAAAAACYAgAAZHJzL2Rv&#10;d25yZXYueG1sUEsFBgAAAAAEAAQA9QAAAIgDAAAAAA==&#10;" path="m,nfl1716985,e" strokeweight=".08889mm">
                      <v:stroke startarrow="classic" joinstyle="miter"/>
                      <v:path arrowok="t"/>
                    </v:shape>
                    <v:shape id="任意多边形: 形状 14" o:spid="_x0000_s1039" style="position:absolute;left:26026;top:26170;width:17575;height:1890;visibility:visible;mso-wrap-style:square;v-text-anchor:middle" coordsize="1757480,1889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sjsAA&#10;AADbAAAADwAAAGRycy9kb3ducmV2LnhtbERPTYvCMBC9C/6HMMLeNFV0K9UoIit401URvI3N2Bab&#10;SWmybfffm4UFb/N4n7Ncd6YUDdWusKxgPIpAEKdWF5wpuJx3wzkI55E1lpZJwS85WK/6vSUm2rb8&#10;Tc3JZyKEsEtQQe59lUjp0pwMupGtiAP3sLVBH2CdSV1jG8JNKSdR9CkNFhwacqxom1P6PP0YBRvP&#10;GEf7Zh4f0qf9Ora38n6dKfUx6DYLEJ46/xb/u/c6zJ/C3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u/sjsAAAADbAAAADwAAAAAAAAAAAAAAAACYAgAAZHJzL2Rvd25y&#10;ZXYueG1sUEsFBgAAAAAEAAQA9QAAAIUDAAAAAA==&#10;" adj="-11796480,,5400" path="m,188976nsl,,1757480,r,188976l,188976xem,188976nfl1757480,188976,1757480,,,,,188976xe" filled="f" stroked="f" strokeweight=".27778mm">
                      <v:stroke joinstyle="miter"/>
                      <v:formulas/>
                      <v:path arrowok="t" o:connecttype="custom" o:connectlocs="0,94488;878740,0;1757480,94488;878740,188976;878740,94488" o:connectangles="0,0,0,0,0" textboxrect="13333,13333,1744147,175643"/>
                      <v:textbox inset="3pt,3pt,3pt,3pt">
                        <w:txbxContent>
                          <w:p w14:paraId="0388825D"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4. Revoke API invoker authorization response</w:t>
                            </w:r>
                          </w:p>
                        </w:txbxContent>
                      </v:textbox>
                    </v:shape>
                    <v:shape id="任意多边形: 形状 15" o:spid="_x0000_s1040" style="position:absolute;left:9018;top:35834;width:17008;height:100;rotation:180;visibility:visible;mso-wrap-style:square;v-text-anchor:top" coordsize="170078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RbsEA&#10;AADbAAAADwAAAGRycy9kb3ducmV2LnhtbERPyWrDMBC9F/IPYgK91XJCW4Jj2SQpgV6zHHKcWBPL&#10;2Bo5lhq7f18VCr3N462Tl5PtxIMG3zhWsEhSEMSV0w3XCs6n/csKhA/IGjvHpOCbPJTF7CnHTLuR&#10;D/Q4hlrEEPYZKjAh9JmUvjJk0SeuJ47czQ0WQ4RDLfWAYwy3nVym6bu02HBsMNjTzlDVHr+sAtuO&#10;h9ft9fKB53S3be973ZpTUOp5Pm3WIAJN4V/85/7Ucf4b/P4SD5DF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EW7BAAAA2wAAAA8AAAAAAAAAAAAAAAAAmAIAAGRycy9kb3du&#10;cmV2LnhtbFBLBQYAAAAABAAEAPUAAACGAwAAAAA=&#10;" path="m,nfl1700787,e" strokeweight=".08889mm">
                      <v:stroke endarrow="classic" joinstyle="miter"/>
                      <v:path arrowok="t"/>
                    </v:shape>
                    <v:shape id="任意多边形: 形状 16" o:spid="_x0000_s1041" style="position:absolute;left:9018;top:33729;width:17575;height:1890;visibility:visible;mso-wrap-style:square;v-text-anchor:middle" coordsize="1757480,1889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HXYr8A&#10;AADbAAAADwAAAGRycy9kb3ducmV2LnhtbERPy6rCMBDdC/5DGMGdpl7wQTWKyBXceX0guBubsS02&#10;k9LEtv79jSC4m8N5zmLVmkLUVLncsoLRMAJBnFidc6rgfNoOZiCcR9ZYWCYFL3KwWnY7C4y1bfhA&#10;9dGnIoSwi1FB5n0ZS+mSjAy6oS2JA3e3lUEfYJVKXWETwk0hf6JoIg3mHBoyLGmTUfI4Po2CtWec&#10;Rrt6Nt0nD/v711yL22WsVL/XrucgPLX+K/64dzrMn8D7l3C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cddivwAAANsAAAAPAAAAAAAAAAAAAAAAAJgCAABkcnMvZG93bnJl&#10;di54bWxQSwUGAAAAAAQABAD1AAAAhAMAAAAA&#10;" adj="-11796480,,5400" path="m,188976nsl,,1757480,r,188976l,188976xem,188976nfl1757480,188976,1757480,,,,,188976xe" filled="f" stroked="f" strokeweight=".27778mm">
                      <v:stroke joinstyle="miter"/>
                      <v:formulas/>
                      <v:path arrowok="t" o:connecttype="custom" o:connectlocs="0,94488;878740,0;1757480,94488;878740,188976;878740,94488" o:connectangles="0,0,0,0,0" textboxrect="13333,13333,1744147,175643"/>
                      <v:textbox inset="3pt,3pt,3pt,3pt">
                        <w:txbxContent>
                          <w:p w14:paraId="26FDE774"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6. Revoke API invoker authorization notify</w:t>
                            </w:r>
                          </w:p>
                        </w:txbxContent>
                      </v:textbox>
                    </v:shape>
                    <v:shape id="任意多边形: 形状 17" o:spid="_x0000_s1042" style="position:absolute;left:36703;top:30658;width:12661;height:3780;visibility:visible;mso-wrap-style:square;v-text-anchor:middle" coordsize="1266142,37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ihxMIA&#10;AADbAAAADwAAAGRycy9kb3ducmV2LnhtbERPzWrCQBC+F/oOyxR6azb1EEt0DWIrFg9Sow8wZMck&#10;JDubZtckvr0rFHqbj+93ltlkWjFQ72rLCt6jGARxYXXNpYLzafv2AcJ5ZI2tZVJwIwfZ6vlpiam2&#10;Ix9pyH0pQgi7FBVU3neplK6oyKCLbEccuIvtDfoA+1LqHscQblo5i+NEGqw5NFTY0aaiosmvRoH9&#10;PIzD5fzTJbvCJaVb77+a469Sry/TegHC0+T/xX/ubx3mz+HxSzh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KHEwgAAANsAAAAPAAAAAAAAAAAAAAAAAJgCAABkcnMvZG93&#10;bnJldi54bWxQSwUGAAAAAAQABAD1AAAAhwMAAAAA&#10;" adj="-11796480,,5400" path="m,377953nsl,,1266142,r,377953l,377953xem,377953nfl1266142,377953,1266142,,,,,377953xe" strokeweight=".08889mm">
                      <v:stroke joinstyle="miter"/>
                      <v:formulas/>
                      <v:path arrowok="t" o:connecttype="custom" o:connectlocs="0,188976;633071,0;1266142,188976;633071,377953;633071,188976" o:connectangles="0,0,0,0,0" textboxrect="13333,13333,1252808,364619"/>
                      <v:textbox inset="3pt,3pt,3pt,3pt">
                        <w:txbxContent>
                          <w:p w14:paraId="75A5136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5. Invalidate the authorization of the API invoker for service API</w:t>
                            </w:r>
                          </w:p>
                        </w:txbxContent>
                      </v:textbox>
                    </v:shape>
                    <v:shape id="任意多边形: 形状 18" o:spid="_x0000_s1043" style="position:absolute;left:23393;top:36378;width:24002;height:8945;visibility:visible;mso-wrap-style:square;v-text-anchor:middle" coordsize="2400235,797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oBccA&#10;AADbAAAADwAAAGRycy9kb3ducmV2LnhtbESPT2vCQBDF7wW/wzIFL6VuKqXY1FVUqAitYNM/5yE7&#10;zQazsyG7xrSfvnMQepvhvXnvN/Pl4BvVUxfrwAbuJhko4jLYmisDH+/PtzNQMSFbbAKTgR+KsFyM&#10;ruaY23DmN+qLVCkJ4ZijAZdSm2sdS0ce4yS0xKJ9h85jkrWrtO3wLOG+0dMse9Aea5YGhy1tHJXH&#10;4uQN4Hr7tS7u3cvNdv+7+Xzlx0O/2hszvh5WT6ASDenffLneWcEXWPlFBt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g6AXHAAAA2wAAAA8AAAAAAAAAAAAAAAAAmAIAAGRy&#10;cy9kb3ducmV2LnhtbFBLBQYAAAAABAAEAPUAAACMAwAAAAA=&#10;" adj="-11796480,,5400" path="m,797953nsl,,2400235,r,797953l,797953xem,797953nfl2400235,797953,2400235,,,,,797953xe" strokeweight=".08889mm">
                      <v:stroke joinstyle="miter"/>
                      <v:formulas/>
                      <v:path arrowok="t" o:connecttype="custom" o:connectlocs="0,447278;1200118,0;2400235,447278;1200118,894558;1200118,447278" o:connectangles="0,0,0,0,0" textboxrect="13333,223333,2386902,574619"/>
                      <v:textbox inset="3pt,3pt,3pt,3pt">
                        <w:txbxContent>
                          <w:p w14:paraId="58E6FE9C" w14:textId="77777777" w:rsidR="0041139E" w:rsidRDefault="0041139E" w:rsidP="0041139E">
                            <w:pPr>
                              <w:pStyle w:val="NormalWeb"/>
                              <w:spacing w:before="0" w:beforeAutospacing="0" w:after="0" w:afterAutospacing="0"/>
                              <w:jc w:val="center"/>
                            </w:pPr>
                            <w:r>
                              <w:rPr>
                                <w:rFonts w:ascii="Calibri" w:eastAsia="Calibri" w:hAnsi="Calibri" w:cs="Calibri"/>
                                <w:color w:val="000000"/>
                                <w:kern w:val="24"/>
                                <w:sz w:val="16"/>
                                <w:szCs w:val="16"/>
                              </w:rPr>
                              <w:t>7. Notify other AEFs to invalidate the API invoker authorization corresponding to the service API as described in step 2~4 of clause 8.23.4</w:t>
                            </w:r>
                          </w:p>
                        </w:txbxContent>
                      </v:textbox>
                    </v:shape>
                  </v:group>
                  <w10:anchorlock/>
                </v:group>
              </w:pict>
            </mc:Fallback>
          </mc:AlternateContent>
        </w:r>
      </w:ins>
    </w:p>
    <w:p w14:paraId="0E476FF4" w14:textId="77777777" w:rsidR="00B15F7C" w:rsidRDefault="00B15F7C" w:rsidP="00B15F7C">
      <w:pPr>
        <w:pStyle w:val="TF"/>
      </w:pPr>
      <w:r>
        <w:t>Figure 8.23.3-1: Procedure for revoking API invoker authorization initiated by AEF</w:t>
      </w:r>
    </w:p>
    <w:p w14:paraId="659EA606" w14:textId="77777777" w:rsidR="00B15F7C" w:rsidRDefault="00B15F7C" w:rsidP="00B15F7C">
      <w:pPr>
        <w:pStyle w:val="B1"/>
      </w:pPr>
      <w:r>
        <w:t>1.</w:t>
      </w:r>
      <w:r>
        <w:tab/>
        <w:t>The AEF triggers the revocation of the API invoker authorization.</w:t>
      </w:r>
    </w:p>
    <w:p w14:paraId="125431D6" w14:textId="77777777" w:rsidR="00B15F7C" w:rsidRDefault="00B15F7C" w:rsidP="00B15F7C">
      <w:pPr>
        <w:pStyle w:val="B1"/>
      </w:pPr>
      <w:r>
        <w:t>2.</w:t>
      </w:r>
      <w:r>
        <w:tab/>
        <w:t>The AEF sends revoke API invoker authorization request to the CAPIF core function with the details of the API invoker and the service API.</w:t>
      </w:r>
    </w:p>
    <w:p w14:paraId="4308A9AC" w14:textId="77777777" w:rsidR="00B15F7C" w:rsidRDefault="00B15F7C" w:rsidP="00B15F7C">
      <w:pPr>
        <w:pStyle w:val="B1"/>
      </w:pPr>
      <w:r>
        <w:t>3.</w:t>
      </w:r>
      <w:r>
        <w:tab/>
        <w:t>Upon receiving the information to revoke the API invoker's authorization for service API invocation, the CAPIF core function invalidates the API invoker authorization corresponding to the service API.</w:t>
      </w:r>
    </w:p>
    <w:p w14:paraId="3E61F789" w14:textId="77777777" w:rsidR="00B15F7C" w:rsidRDefault="00B15F7C" w:rsidP="00B15F7C">
      <w:pPr>
        <w:pStyle w:val="B1"/>
      </w:pPr>
      <w:r>
        <w:t>4.</w:t>
      </w:r>
      <w:r>
        <w:tab/>
        <w:t xml:space="preserve">The CAPIF core function sends a revoke API invoker authorization response to the AEF. </w:t>
      </w:r>
    </w:p>
    <w:p w14:paraId="4F622A9F" w14:textId="77777777" w:rsidR="00B15F7C" w:rsidRDefault="00B15F7C" w:rsidP="00B15F7C">
      <w:pPr>
        <w:pStyle w:val="B1"/>
        <w:rPr>
          <w:ins w:id="20" w:author="Huawei" w:date="2023-04-05T11:11:00Z"/>
        </w:rPr>
      </w:pPr>
      <w:r>
        <w:t>5.</w:t>
      </w:r>
      <w:r>
        <w:tab/>
        <w:t>Upon successful revocation of API invoker authorization corresponding to the service API at the CAPIF core function, the AEF invalidates the API invoker authorization corresponding to the service API.</w:t>
      </w:r>
    </w:p>
    <w:p w14:paraId="6817C8F3" w14:textId="5E1220EA" w:rsidR="006E6766" w:rsidRDefault="00B15F7C" w:rsidP="006E6766">
      <w:pPr>
        <w:pStyle w:val="B1"/>
      </w:pPr>
      <w:r>
        <w:t>6.</w:t>
      </w:r>
      <w:r>
        <w:tab/>
        <w:t>The CAPIF core function sends a revoke API invoker authorization notify to the API invoker whose authorization to access the service API has been revoked.</w:t>
      </w:r>
    </w:p>
    <w:p w14:paraId="64E91D33" w14:textId="6C503178" w:rsidR="00795111" w:rsidRDefault="00795111" w:rsidP="00795111">
      <w:pPr>
        <w:pStyle w:val="B1"/>
        <w:rPr>
          <w:ins w:id="21" w:author="HW55#Rev1" w:date="2023-05-23T20:52:00Z"/>
        </w:rPr>
      </w:pPr>
      <w:ins w:id="22" w:author="Final" w:date="2023-04-24T21:00:00Z">
        <w:r>
          <w:t>7</w:t>
        </w:r>
      </w:ins>
      <w:ins w:id="23" w:author="Huawei" w:date="2023-04-05T11:11:00Z">
        <w:r>
          <w:t>.</w:t>
        </w:r>
        <w:r>
          <w:tab/>
          <w:t xml:space="preserve">Optionally, if </w:t>
        </w:r>
      </w:ins>
      <w:ins w:id="24" w:author="Rev3" w:date="2023-08-14T21:28:00Z">
        <w:r w:rsidR="0053559A">
          <w:t>mul</w:t>
        </w:r>
      </w:ins>
      <w:ins w:id="25" w:author="Rev3" w:date="2023-08-14T21:29:00Z">
        <w:r w:rsidR="0053559A">
          <w:t xml:space="preserve">tiple AEFs provides </w:t>
        </w:r>
      </w:ins>
      <w:ins w:id="26" w:author="Huawei" w:date="2023-04-05T11:11:00Z">
        <w:r>
          <w:t xml:space="preserve">the </w:t>
        </w:r>
      </w:ins>
      <w:ins w:id="27" w:author="Rev3" w:date="2023-08-14T21:29:00Z">
        <w:r w:rsidR="0053559A">
          <w:t xml:space="preserve">same </w:t>
        </w:r>
      </w:ins>
      <w:ins w:id="28" w:author="Huawei" w:date="2023-04-05T11:11:00Z">
        <w:r>
          <w:t xml:space="preserve">service API is provided </w:t>
        </w:r>
      </w:ins>
      <w:ins w:id="29" w:author="Huawei" w:date="2023-04-05T11:25:00Z">
        <w:r>
          <w:t>by multiple AEFs, the CAPIF core function</w:t>
        </w:r>
      </w:ins>
      <w:ins w:id="30" w:author="Rev1" w:date="2023-04-20T20:34:00Z">
        <w:r>
          <w:t xml:space="preserve"> based on the cause</w:t>
        </w:r>
      </w:ins>
      <w:ins w:id="31" w:author="HW55#Rev1" w:date="2023-05-23T17:59:00Z">
        <w:r w:rsidR="00444F75">
          <w:t xml:space="preserve"> from step 2</w:t>
        </w:r>
      </w:ins>
      <w:ins w:id="32" w:author="Rev3" w:date="2023-08-14T21:29:00Z">
        <w:r w:rsidR="004467BF">
          <w:t>,</w:t>
        </w:r>
      </w:ins>
      <w:ins w:id="33" w:author="HW#55" w:date="2023-05-09T20:13:00Z">
        <w:r w:rsidR="00E451D5">
          <w:t xml:space="preserve"> </w:t>
        </w:r>
      </w:ins>
      <w:ins w:id="34" w:author="Rev1" w:date="2023-04-20T20:33:00Z">
        <w:r>
          <w:t xml:space="preserve">may </w:t>
        </w:r>
      </w:ins>
      <w:ins w:id="35" w:author="Huawei" w:date="2023-04-05T11:25:00Z">
        <w:r>
          <w:t>notif</w:t>
        </w:r>
      </w:ins>
      <w:ins w:id="36" w:author="Rev1" w:date="2023-04-20T20:33:00Z">
        <w:r>
          <w:t>y</w:t>
        </w:r>
      </w:ins>
      <w:ins w:id="37" w:author="Huawei" w:date="2023-04-05T11:25:00Z">
        <w:r>
          <w:t xml:space="preserve"> the other AEFs</w:t>
        </w:r>
      </w:ins>
      <w:ins w:id="38" w:author="Rev3" w:date="2023-08-14T21:29:00Z">
        <w:r w:rsidR="007F7B46">
          <w:t xml:space="preserve"> </w:t>
        </w:r>
      </w:ins>
      <w:ins w:id="39" w:author="Rev3" w:date="2023-08-14T21:30:00Z">
        <w:r w:rsidR="007F7B46">
          <w:t>which provides the same service APIs</w:t>
        </w:r>
      </w:ins>
      <w:ins w:id="40" w:author="Huawei" w:date="2023-04-05T11:25:00Z">
        <w:r>
          <w:t xml:space="preserve"> to invalidate the API invoker authorization corresponding to the service API as described in step 2</w:t>
        </w:r>
      </w:ins>
      <w:ins w:id="41" w:author="Huawei" w:date="2023-04-05T11:26:00Z">
        <w:r>
          <w:t xml:space="preserve"> to step 4 of clause 8.23.4.</w:t>
        </w:r>
      </w:ins>
    </w:p>
    <w:p w14:paraId="26FA1752" w14:textId="2BB7056D" w:rsidR="007F4805" w:rsidRDefault="007F4805" w:rsidP="00795111">
      <w:pPr>
        <w:pStyle w:val="B1"/>
      </w:pPr>
      <w:ins w:id="42" w:author="HW55#Rev1" w:date="2023-05-23T20:52:00Z">
        <w:r>
          <w:t>NOTE:</w:t>
        </w:r>
        <w:r>
          <w:tab/>
          <w:t>Only the AEF</w:t>
        </w:r>
      </w:ins>
      <w:ins w:id="43" w:author="HW55#Rev1" w:date="2023-05-23T20:53:00Z">
        <w:r>
          <w:t>s</w:t>
        </w:r>
      </w:ins>
      <w:ins w:id="44" w:author="HW55#Rev1" w:date="2023-05-23T20:52:00Z">
        <w:r>
          <w:t xml:space="preserve"> </w:t>
        </w:r>
      </w:ins>
      <w:ins w:id="45" w:author="HW55#Rev1" w:date="2023-05-23T20:56:00Z">
        <w:r w:rsidR="00910E84">
          <w:t>which provides</w:t>
        </w:r>
      </w:ins>
      <w:ins w:id="46" w:author="HW55#Rev1" w:date="2023-05-23T20:55:00Z">
        <w:r w:rsidR="00DE548E">
          <w:t xml:space="preserve"> th</w:t>
        </w:r>
      </w:ins>
      <w:ins w:id="47" w:author="HW55#Rev1" w:date="2023-05-23T20:57:00Z">
        <w:r w:rsidR="00910E84">
          <w:t>e</w:t>
        </w:r>
      </w:ins>
      <w:ins w:id="48" w:author="HW55#Rev1" w:date="2023-05-23T20:55:00Z">
        <w:r w:rsidR="00DE548E">
          <w:t xml:space="preserve"> service API and </w:t>
        </w:r>
      </w:ins>
      <w:ins w:id="49" w:author="HW55#Rev1" w:date="2023-05-23T20:52:00Z">
        <w:r>
          <w:t>being discovered by the API invoker ne</w:t>
        </w:r>
      </w:ins>
      <w:ins w:id="50" w:author="HW55#Rev1" w:date="2023-05-23T20:53:00Z">
        <w:r>
          <w:t>eds to be notified.</w:t>
        </w:r>
      </w:ins>
    </w:p>
    <w:p w14:paraId="2D886721" w14:textId="77777777" w:rsidR="00795111" w:rsidRPr="00795111" w:rsidRDefault="00795111" w:rsidP="006E6766">
      <w:pPr>
        <w:pStyle w:val="B1"/>
      </w:pPr>
    </w:p>
    <w:p w14:paraId="1332C19C" w14:textId="77777777" w:rsidR="00BE3D77" w:rsidRDefault="00BE3D77" w:rsidP="00BE3D77">
      <w:pPr>
        <w:pStyle w:val="Heading3"/>
      </w:pPr>
      <w:bookmarkStart w:id="51" w:name="_Toc131085529"/>
      <w:r>
        <w:lastRenderedPageBreak/>
        <w:t>8.23.4</w:t>
      </w:r>
      <w:r>
        <w:tab/>
        <w:t>Procedure for CAPIF revoking API invoker authorization initiated by CAPIF core function</w:t>
      </w:r>
      <w:bookmarkEnd w:id="51"/>
    </w:p>
    <w:p w14:paraId="1D3A3B57" w14:textId="40277CCF" w:rsidR="00BE3D77" w:rsidRDefault="00BE3D77" w:rsidP="00BE3D77">
      <w:r>
        <w:t xml:space="preserve">Figure 8.23.4-1 illustrates the procedure for revoking API invoker authorization to access service API initiated by the CAPIF core function. </w:t>
      </w:r>
    </w:p>
    <w:p w14:paraId="5E033EE3" w14:textId="77777777" w:rsidR="00BE3D77" w:rsidRDefault="00BE3D77" w:rsidP="00BE3D77">
      <w:r>
        <w:t>Pre-conditions:</w:t>
      </w:r>
    </w:p>
    <w:p w14:paraId="3D9072D7" w14:textId="77777777" w:rsidR="00BE3D77" w:rsidRDefault="00BE3D77" w:rsidP="00BE3D77">
      <w:pPr>
        <w:pStyle w:val="B1"/>
      </w:pPr>
      <w:r>
        <w:t>1.</w:t>
      </w:r>
      <w:r>
        <w:tab/>
        <w:t>The API invoker is authenticated and authorized to use the service API.</w:t>
      </w:r>
    </w:p>
    <w:p w14:paraId="69927CEB" w14:textId="77777777" w:rsidR="00BE3D77" w:rsidRDefault="00BE3D77" w:rsidP="00BE3D77">
      <w:pPr>
        <w:pStyle w:val="B1"/>
      </w:pPr>
      <w:r>
        <w:t>2.</w:t>
      </w:r>
      <w:r>
        <w:tab/>
        <w:t xml:space="preserve">The AEF in the CAPIF is configured with the access policy to be applied to the service API invocation corresponding to the API invoker and the service API. </w:t>
      </w:r>
    </w:p>
    <w:p w14:paraId="33CF22E8" w14:textId="77777777" w:rsidR="00BE3D77" w:rsidRDefault="00BE3D77" w:rsidP="00BE3D77">
      <w:pPr>
        <w:pStyle w:val="TH"/>
      </w:pPr>
      <w:r>
        <w:rPr>
          <w:rFonts w:eastAsia="Times New Roman"/>
        </w:rPr>
        <w:object w:dxaOrig="6855" w:dyaOrig="5610" w14:anchorId="7898A65A">
          <v:shape id="_x0000_i1026" type="#_x0000_t75" style="width:343.9pt;height:280.5pt" o:ole="">
            <v:imagedata r:id="rId14" o:title=""/>
          </v:shape>
          <o:OLEObject Type="Embed" ProgID="Visio.Drawing.11" ShapeID="_x0000_i1026" DrawAspect="Content" ObjectID="_1753630455" r:id="rId15"/>
        </w:object>
      </w:r>
    </w:p>
    <w:p w14:paraId="2C7AE876" w14:textId="77777777" w:rsidR="00BE3D77" w:rsidRDefault="00BE3D77" w:rsidP="00BE3D77">
      <w:pPr>
        <w:pStyle w:val="TF"/>
      </w:pPr>
      <w:r>
        <w:t>Figure 8.23.4-1: Procedure for revoking API invoker authorization initiated by CAPIF core function</w:t>
      </w:r>
    </w:p>
    <w:p w14:paraId="0234C9F7" w14:textId="77777777" w:rsidR="00BE3D77" w:rsidRDefault="00BE3D77" w:rsidP="00BE3D77">
      <w:pPr>
        <w:pStyle w:val="B1"/>
      </w:pPr>
      <w:r>
        <w:t>1.</w:t>
      </w:r>
      <w:r>
        <w:tab/>
        <w:t>The CAPIF core function triggers the revocation of the API invoker authorization.</w:t>
      </w:r>
    </w:p>
    <w:p w14:paraId="3E34CD11" w14:textId="77777777" w:rsidR="00BE3D77" w:rsidRDefault="00BE3D77" w:rsidP="00BE3D77">
      <w:pPr>
        <w:pStyle w:val="B1"/>
        <w:rPr>
          <w:ins w:id="52" w:author="Rev1" w:date="2023-04-20T20:37:00Z"/>
        </w:rPr>
      </w:pPr>
      <w:r>
        <w:t>2.</w:t>
      </w:r>
      <w:r>
        <w:tab/>
        <w:t>The CAPIF core function sends revoke API invoker authorization request to the AEF with the details of the API invoker and the service API.</w:t>
      </w:r>
    </w:p>
    <w:p w14:paraId="45EBEE56" w14:textId="73FA5D44" w:rsidR="003B3098" w:rsidRDefault="003B3098" w:rsidP="00BE3D77">
      <w:pPr>
        <w:pStyle w:val="B1"/>
      </w:pPr>
      <w:ins w:id="53" w:author="Rev1" w:date="2023-04-20T20:37:00Z">
        <w:r>
          <w:t>NOTE:</w:t>
        </w:r>
        <w:r>
          <w:tab/>
          <w:t xml:space="preserve">The step 2 can be sent to multiple AEFs if </w:t>
        </w:r>
      </w:ins>
      <w:ins w:id="54" w:author="Rev1" w:date="2023-04-20T20:38:00Z">
        <w:r>
          <w:t>applicable.</w:t>
        </w:r>
      </w:ins>
    </w:p>
    <w:p w14:paraId="0AABD1D5" w14:textId="77777777" w:rsidR="00BE3D77" w:rsidRDefault="00BE3D77" w:rsidP="00BE3D77">
      <w:pPr>
        <w:pStyle w:val="B1"/>
      </w:pPr>
      <w:r>
        <w:t>3.</w:t>
      </w:r>
      <w:r>
        <w:tab/>
        <w:t>Upon receiving the information to revoke the API invoker's authorization for service API invocation, the AEF invalidates the API invoker authorization corresponding to the service API.</w:t>
      </w:r>
    </w:p>
    <w:p w14:paraId="7C9D9BE3" w14:textId="77777777" w:rsidR="00BE3D77" w:rsidRDefault="00BE3D77" w:rsidP="00BE3D77">
      <w:pPr>
        <w:pStyle w:val="B1"/>
      </w:pPr>
      <w:r>
        <w:t>4.</w:t>
      </w:r>
      <w:r>
        <w:tab/>
        <w:t xml:space="preserve">The AEF sends a revoke API invoker authorization response to the CAPIF core function. </w:t>
      </w:r>
    </w:p>
    <w:p w14:paraId="4572468E" w14:textId="77777777" w:rsidR="00BE3D77" w:rsidRDefault="00BE3D77" w:rsidP="00BE3D77">
      <w:pPr>
        <w:pStyle w:val="B1"/>
      </w:pPr>
      <w:r>
        <w:t>5.</w:t>
      </w:r>
      <w:r>
        <w:tab/>
        <w:t xml:space="preserve">The CAPIF core function invalidates the API invoker authorization corresponding to the service API. </w:t>
      </w:r>
    </w:p>
    <w:p w14:paraId="41EDC00F" w14:textId="2F87E721" w:rsidR="00B15F7C" w:rsidRPr="00BE3D77" w:rsidRDefault="00BE3D77" w:rsidP="005F55AF">
      <w:pPr>
        <w:pStyle w:val="B1"/>
        <w:rPr>
          <w:lang w:val="en-US"/>
        </w:rPr>
      </w:pPr>
      <w:r>
        <w:t>6.</w:t>
      </w:r>
      <w:r>
        <w:tab/>
      </w:r>
      <w:r>
        <w:rPr>
          <w:rStyle w:val="B1Char"/>
        </w:rPr>
        <w:t>The CAPIF core function sends a revoke API invoker authorization notify to the API invoker whose authorization to access the service API has been revoked.</w:t>
      </w:r>
    </w:p>
    <w:sectPr w:rsidR="00B15F7C" w:rsidRPr="00BE3D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1CA3F" w14:textId="77777777" w:rsidR="002D0E7E" w:rsidRDefault="002D0E7E">
      <w:r>
        <w:separator/>
      </w:r>
    </w:p>
  </w:endnote>
  <w:endnote w:type="continuationSeparator" w:id="0">
    <w:p w14:paraId="5E6F6107" w14:textId="77777777" w:rsidR="002D0E7E" w:rsidRDefault="002D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026DF" w14:textId="77777777" w:rsidR="002D0E7E" w:rsidRDefault="002D0E7E">
      <w:r>
        <w:separator/>
      </w:r>
    </w:p>
  </w:footnote>
  <w:footnote w:type="continuationSeparator" w:id="0">
    <w:p w14:paraId="60C2B0D3" w14:textId="77777777" w:rsidR="002D0E7E" w:rsidRDefault="002D0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Final">
    <w15:presenceInfo w15:providerId="None" w15:userId="Final"/>
  </w15:person>
  <w15:person w15:author="HW55#Rev1">
    <w15:presenceInfo w15:providerId="None" w15:userId="HW55#Rev1"/>
  </w15:person>
  <w15:person w15:author="Rev3">
    <w15:presenceInfo w15:providerId="None" w15:userId="Rev3"/>
  </w15:person>
  <w15:person w15:author="Rev1">
    <w15:presenceInfo w15:providerId="None" w15:userId="Rev1"/>
  </w15:person>
  <w15:person w15:author="HW#55">
    <w15:presenceInfo w15:providerId="None" w15:userId="HW#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F2"/>
    <w:rsid w:val="00093EFD"/>
    <w:rsid w:val="000A6394"/>
    <w:rsid w:val="000B7FED"/>
    <w:rsid w:val="000C038A"/>
    <w:rsid w:val="000C6598"/>
    <w:rsid w:val="000D44B3"/>
    <w:rsid w:val="000D519D"/>
    <w:rsid w:val="00111B9C"/>
    <w:rsid w:val="00145D43"/>
    <w:rsid w:val="00192C46"/>
    <w:rsid w:val="001A08B3"/>
    <w:rsid w:val="001A7B60"/>
    <w:rsid w:val="001B52F0"/>
    <w:rsid w:val="001B7A65"/>
    <w:rsid w:val="001C0203"/>
    <w:rsid w:val="001C3629"/>
    <w:rsid w:val="001E41F3"/>
    <w:rsid w:val="001F24E5"/>
    <w:rsid w:val="00204DF5"/>
    <w:rsid w:val="0022425C"/>
    <w:rsid w:val="002578AA"/>
    <w:rsid w:val="0026004D"/>
    <w:rsid w:val="002640DD"/>
    <w:rsid w:val="00266F31"/>
    <w:rsid w:val="0027038B"/>
    <w:rsid w:val="00275D12"/>
    <w:rsid w:val="00284FEB"/>
    <w:rsid w:val="002860C4"/>
    <w:rsid w:val="002A790E"/>
    <w:rsid w:val="002B5741"/>
    <w:rsid w:val="002C2D03"/>
    <w:rsid w:val="002C2D47"/>
    <w:rsid w:val="002D0E7E"/>
    <w:rsid w:val="002E472E"/>
    <w:rsid w:val="00305409"/>
    <w:rsid w:val="00323609"/>
    <w:rsid w:val="00355E2E"/>
    <w:rsid w:val="003609EF"/>
    <w:rsid w:val="0036231A"/>
    <w:rsid w:val="00374DD4"/>
    <w:rsid w:val="003A0017"/>
    <w:rsid w:val="003A2C4A"/>
    <w:rsid w:val="003A6C09"/>
    <w:rsid w:val="003B3098"/>
    <w:rsid w:val="003E1A36"/>
    <w:rsid w:val="003E7524"/>
    <w:rsid w:val="00410371"/>
    <w:rsid w:val="0041139E"/>
    <w:rsid w:val="004242F1"/>
    <w:rsid w:val="00427E7B"/>
    <w:rsid w:val="00444F75"/>
    <w:rsid w:val="004467BF"/>
    <w:rsid w:val="00472066"/>
    <w:rsid w:val="004804C5"/>
    <w:rsid w:val="004A2916"/>
    <w:rsid w:val="004B75B7"/>
    <w:rsid w:val="004B7D0D"/>
    <w:rsid w:val="005141D9"/>
    <w:rsid w:val="0051580D"/>
    <w:rsid w:val="00521720"/>
    <w:rsid w:val="0053559A"/>
    <w:rsid w:val="00547111"/>
    <w:rsid w:val="00563434"/>
    <w:rsid w:val="00592D74"/>
    <w:rsid w:val="005A25E6"/>
    <w:rsid w:val="005A2FC3"/>
    <w:rsid w:val="005E2C44"/>
    <w:rsid w:val="005F55AF"/>
    <w:rsid w:val="00621188"/>
    <w:rsid w:val="006257ED"/>
    <w:rsid w:val="00630377"/>
    <w:rsid w:val="00653DE4"/>
    <w:rsid w:val="00665C47"/>
    <w:rsid w:val="00695808"/>
    <w:rsid w:val="006A51FE"/>
    <w:rsid w:val="006A5800"/>
    <w:rsid w:val="006B46FB"/>
    <w:rsid w:val="006C493D"/>
    <w:rsid w:val="006D03D3"/>
    <w:rsid w:val="006E21FB"/>
    <w:rsid w:val="006E6766"/>
    <w:rsid w:val="00701878"/>
    <w:rsid w:val="00703AC8"/>
    <w:rsid w:val="007260D7"/>
    <w:rsid w:val="00756ABD"/>
    <w:rsid w:val="00764FBC"/>
    <w:rsid w:val="00792342"/>
    <w:rsid w:val="00795111"/>
    <w:rsid w:val="007977A8"/>
    <w:rsid w:val="007A33C0"/>
    <w:rsid w:val="007A3659"/>
    <w:rsid w:val="007B512A"/>
    <w:rsid w:val="007C2097"/>
    <w:rsid w:val="007D6A07"/>
    <w:rsid w:val="007E17B0"/>
    <w:rsid w:val="007F11C6"/>
    <w:rsid w:val="007F4805"/>
    <w:rsid w:val="007F7259"/>
    <w:rsid w:val="007F7B46"/>
    <w:rsid w:val="008040A8"/>
    <w:rsid w:val="008279FA"/>
    <w:rsid w:val="008626E7"/>
    <w:rsid w:val="00870EE7"/>
    <w:rsid w:val="008809A4"/>
    <w:rsid w:val="008863B9"/>
    <w:rsid w:val="00893DEB"/>
    <w:rsid w:val="008A45A6"/>
    <w:rsid w:val="008C2BFC"/>
    <w:rsid w:val="008D3CCC"/>
    <w:rsid w:val="008D4717"/>
    <w:rsid w:val="008F3789"/>
    <w:rsid w:val="008F686C"/>
    <w:rsid w:val="00901E4E"/>
    <w:rsid w:val="00905C42"/>
    <w:rsid w:val="00910E84"/>
    <w:rsid w:val="009148DE"/>
    <w:rsid w:val="00915EA4"/>
    <w:rsid w:val="00941E30"/>
    <w:rsid w:val="009777D9"/>
    <w:rsid w:val="00991B88"/>
    <w:rsid w:val="009A5753"/>
    <w:rsid w:val="009A579D"/>
    <w:rsid w:val="009E3297"/>
    <w:rsid w:val="009E7C21"/>
    <w:rsid w:val="009F734F"/>
    <w:rsid w:val="009F7839"/>
    <w:rsid w:val="00A16496"/>
    <w:rsid w:val="00A246B6"/>
    <w:rsid w:val="00A47E70"/>
    <w:rsid w:val="00A50CF0"/>
    <w:rsid w:val="00A71094"/>
    <w:rsid w:val="00A7671C"/>
    <w:rsid w:val="00AA2CBC"/>
    <w:rsid w:val="00AC5820"/>
    <w:rsid w:val="00AD1CD8"/>
    <w:rsid w:val="00AF1664"/>
    <w:rsid w:val="00B05E93"/>
    <w:rsid w:val="00B15F7C"/>
    <w:rsid w:val="00B258BB"/>
    <w:rsid w:val="00B4478E"/>
    <w:rsid w:val="00B67B97"/>
    <w:rsid w:val="00B737AD"/>
    <w:rsid w:val="00B843DD"/>
    <w:rsid w:val="00B968C8"/>
    <w:rsid w:val="00BA3EC5"/>
    <w:rsid w:val="00BA51D9"/>
    <w:rsid w:val="00BB5DFC"/>
    <w:rsid w:val="00BD279D"/>
    <w:rsid w:val="00BD6BB8"/>
    <w:rsid w:val="00BD7E12"/>
    <w:rsid w:val="00BE3D77"/>
    <w:rsid w:val="00BF038A"/>
    <w:rsid w:val="00C41DAC"/>
    <w:rsid w:val="00C577C8"/>
    <w:rsid w:val="00C578FA"/>
    <w:rsid w:val="00C652FC"/>
    <w:rsid w:val="00C6656A"/>
    <w:rsid w:val="00C66BA2"/>
    <w:rsid w:val="00C67D2B"/>
    <w:rsid w:val="00C87046"/>
    <w:rsid w:val="00C870F6"/>
    <w:rsid w:val="00C95985"/>
    <w:rsid w:val="00CB5455"/>
    <w:rsid w:val="00CC5026"/>
    <w:rsid w:val="00CC68D0"/>
    <w:rsid w:val="00CD2845"/>
    <w:rsid w:val="00CE6350"/>
    <w:rsid w:val="00D03F9A"/>
    <w:rsid w:val="00D06D51"/>
    <w:rsid w:val="00D24991"/>
    <w:rsid w:val="00D47F9D"/>
    <w:rsid w:val="00D50255"/>
    <w:rsid w:val="00D65127"/>
    <w:rsid w:val="00D66520"/>
    <w:rsid w:val="00D83326"/>
    <w:rsid w:val="00D84AE9"/>
    <w:rsid w:val="00DE34CF"/>
    <w:rsid w:val="00DE548E"/>
    <w:rsid w:val="00E13F3D"/>
    <w:rsid w:val="00E23A10"/>
    <w:rsid w:val="00E34898"/>
    <w:rsid w:val="00E4063B"/>
    <w:rsid w:val="00E44F65"/>
    <w:rsid w:val="00E451D5"/>
    <w:rsid w:val="00E54524"/>
    <w:rsid w:val="00E81077"/>
    <w:rsid w:val="00EB09B7"/>
    <w:rsid w:val="00EE1D1F"/>
    <w:rsid w:val="00EE7D7C"/>
    <w:rsid w:val="00F14D14"/>
    <w:rsid w:val="00F22628"/>
    <w:rsid w:val="00F25D98"/>
    <w:rsid w:val="00F300FB"/>
    <w:rsid w:val="00F37638"/>
    <w:rsid w:val="00F54AA4"/>
    <w:rsid w:val="00F56B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NormalWeb">
    <w:name w:val="Normal (Web)"/>
    <w:basedOn w:val="Normal"/>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Revision">
    <w:name w:val="Revision"/>
    <w:hidden/>
    <w:uiPriority w:val="99"/>
    <w:semiHidden/>
    <w:rsid w:val="00444F75"/>
    <w:rPr>
      <w:rFonts w:ascii="Times New Roman" w:hAnsi="Times New Roman"/>
      <w:lang w:val="en-GB" w:eastAsia="en-US"/>
    </w:rPr>
  </w:style>
  <w:style w:type="character" w:customStyle="1" w:styleId="Heading5Char">
    <w:name w:val="Heading 5 Char"/>
    <w:link w:val="Heading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983B5-7C8B-4D1A-B8FE-F3336535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1191</Words>
  <Characters>6793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2023-05-23T10:00:00Z</dcterms:created>
  <dcterms:modified xsi:type="dcterms:W3CDTF">2023-08-15T10:04:00Z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(3)+qGMHEo+/5llNaDe0ktWH/SGM9PvdNaKNYNzuAsCvD1R9n4BeiJiyV3WxZDP/Cgx+L8ms/Us
Wmdwhg3vPnyQYJyUa2Q+wypNVKCnsF0I0hbkDP9dJvzcOHuai7sq5ippfLsL1D/g4zmTWPSs
hRQL+ofVJ5YBrPpEJ+B6oTurtVlO+3ZZi6ITRiKrvEz0Wv//hc+NUiUxbLAfvuPgXXXnEfPH
EyfohEC4R86JUMvsTx</vt:lpwstr>
  </property>
  <property fmtid="{D5CDD505-2E9C-101B-9397-08002B2CF9AE}" pid="22" name="_2015_ms_pID_7253431">
    <vt:lpwstr>7+FhAjB9vGPp89sXAgp0p9fdcHy3cjRlAujvVlcI0Ih0jHeAsKsERa
lF4CGGK7b14ASgJVKT0bOG12pQnbTu8ICvsD6TbyYrvufx5b5YIjZt1QOpJPcNQ7aot4asW+
NKNqkvvONsaCZHmv//T4wlBfGIoGh4O8/6mdhVlFbqyspCNSInvQ2Ij+AlqrV2N+O5nWxSEX
puOF3Sjq/BlRgWosB3EAXQbEAWAjg5JjetbV</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